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A7C6F6" w14:textId="4C96FEFD" w:rsidR="00602B9A" w:rsidRDefault="00225778" w:rsidP="00225778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98-</w:t>
      </w:r>
      <w:r>
        <w:rPr>
          <w:rFonts w:ascii="Arial" w:hAnsi="Arial" w:cs="Arial"/>
          <w:b/>
          <w:sz w:val="24"/>
          <w:szCs w:val="24"/>
        </w:rPr>
        <w:t>bis-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602B9A" w:rsidRPr="00602B9A">
        <w:rPr>
          <w:rFonts w:ascii="Arial" w:hAnsi="Arial" w:cs="Arial"/>
          <w:b/>
          <w:sz w:val="24"/>
          <w:szCs w:val="24"/>
        </w:rPr>
        <w:t>R4-2106000</w:t>
      </w:r>
      <w:r w:rsidR="00602B9A">
        <w:rPr>
          <w:rFonts w:ascii="Arial" w:hAnsi="Arial" w:cs="Arial"/>
          <w:b/>
          <w:bCs/>
          <w:color w:val="0000FF"/>
        </w:rPr>
        <w:t> </w:t>
      </w:r>
    </w:p>
    <w:p w14:paraId="6B1C0036" w14:textId="13FE3F88" w:rsidR="00225778" w:rsidRPr="00602B9A" w:rsidRDefault="00225778" w:rsidP="00602B9A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Apr. 12-20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  <w:r w:rsidR="00602B9A">
        <w:rPr>
          <w:rFonts w:ascii="Arial" w:eastAsia="宋体" w:hAnsi="Arial"/>
          <w:b/>
          <w:sz w:val="24"/>
          <w:szCs w:val="24"/>
          <w:lang w:eastAsia="zh-CN"/>
        </w:rPr>
        <w:t xml:space="preserve">                                                   </w:t>
      </w:r>
      <w:r w:rsidR="00602B9A" w:rsidRPr="00602B9A">
        <w:rPr>
          <w:rFonts w:ascii="Arial" w:eastAsia="宋体" w:hAnsi="Arial"/>
          <w:b/>
          <w:sz w:val="16"/>
          <w:szCs w:val="16"/>
          <w:lang w:eastAsia="zh-CN"/>
        </w:rPr>
        <w:t xml:space="preserve">(revision of </w:t>
      </w:r>
      <w:r w:rsidR="00602B9A" w:rsidRPr="00602B9A">
        <w:rPr>
          <w:rFonts w:ascii="Arial" w:hAnsi="Arial" w:cs="Arial"/>
          <w:b/>
          <w:sz w:val="16"/>
          <w:szCs w:val="16"/>
        </w:rPr>
        <w:t>R4-2107120</w:t>
      </w:r>
      <w:r w:rsidR="00602B9A" w:rsidRPr="00602B9A">
        <w:rPr>
          <w:rFonts w:ascii="Arial" w:eastAsia="宋体" w:hAnsi="Arial"/>
          <w:b/>
          <w:sz w:val="16"/>
          <w:szCs w:val="16"/>
          <w:lang w:eastAsia="zh-CN"/>
        </w:rPr>
        <w:t>)</w:t>
      </w:r>
    </w:p>
    <w:p w14:paraId="0E1BE3DA" w14:textId="06D4705F" w:rsidR="007F593F" w:rsidRPr="00225778" w:rsidRDefault="007F593F" w:rsidP="007F593F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5F00CF13" w14:textId="010CB185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76F98">
        <w:rPr>
          <w:rFonts w:ascii="Arial" w:hAnsi="Arial" w:cs="Arial"/>
          <w:bCs/>
          <w:noProof/>
          <w:sz w:val="24"/>
          <w:szCs w:val="24"/>
          <w:lang w:val="en-US" w:eastAsia="en-US"/>
        </w:rPr>
        <w:t>8.8.2.</w:t>
      </w:r>
      <w:r w:rsidR="0083455B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3B643CB4" w:rsidR="007F593F" w:rsidRPr="00CF6EC9" w:rsidRDefault="007F593F" w:rsidP="00B23DEC">
      <w:pPr>
        <w:widowControl w:val="0"/>
        <w:spacing w:after="0"/>
        <w:ind w:left="2160" w:hanging="216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Simulation </w:t>
      </w:r>
      <w:r w:rsidR="00FE57F4">
        <w:rPr>
          <w:rFonts w:ascii="Arial" w:hAnsi="Arial" w:cs="Arial"/>
          <w:bCs/>
          <w:noProof/>
          <w:sz w:val="24"/>
          <w:szCs w:val="24"/>
          <w:lang w:val="en-US" w:eastAsia="en-US"/>
        </w:rPr>
        <w:t>scenarios and assumptions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for NTN co-existence</w:t>
      </w:r>
    </w:p>
    <w:bookmarkEnd w:id="2"/>
    <w:p w14:paraId="62A8361D" w14:textId="2A55E101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3455B">
        <w:rPr>
          <w:rFonts w:ascii="Arial" w:hAnsi="Arial" w:cs="Arial"/>
          <w:bCs/>
          <w:noProof/>
          <w:sz w:val="24"/>
          <w:szCs w:val="24"/>
          <w:lang w:val="en-US" w:eastAsia="en-US"/>
        </w:rPr>
        <w:t>Apporval</w:t>
      </w:r>
    </w:p>
    <w:p w14:paraId="1AA553BF" w14:textId="31E5A4AD" w:rsidR="00F426CC" w:rsidRPr="002D0C80" w:rsidRDefault="007F593F" w:rsidP="00E55C41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0E438E57" w14:textId="61E39DD5" w:rsidR="0023066D" w:rsidRPr="0023066D" w:rsidRDefault="00F426CC" w:rsidP="0023066D">
      <w:pPr>
        <w:jc w:val="both"/>
        <w:rPr>
          <w:lang w:val="en-US"/>
        </w:rPr>
      </w:pPr>
      <w:r w:rsidRPr="00D03575">
        <w:rPr>
          <w:lang w:val="en-US"/>
        </w:rPr>
        <w:t>In RAN4#9</w:t>
      </w:r>
      <w:r w:rsidR="00FE57F4">
        <w:rPr>
          <w:lang w:val="en-US"/>
        </w:rPr>
        <w:t>8</w:t>
      </w:r>
      <w:r w:rsidRPr="00D03575">
        <w:rPr>
          <w:lang w:val="en-US"/>
        </w:rPr>
        <w:t xml:space="preserve">e meeting, </w:t>
      </w:r>
      <w:r w:rsidR="002B4001">
        <w:rPr>
          <w:lang w:val="en-US"/>
        </w:rPr>
        <w:t xml:space="preserve">NTN </w:t>
      </w:r>
      <w:r w:rsidRPr="00D03575">
        <w:rPr>
          <w:lang w:val="en-US"/>
        </w:rPr>
        <w:t xml:space="preserve">co-existence </w:t>
      </w:r>
      <w:r w:rsidR="002B4001">
        <w:rPr>
          <w:lang w:val="en-US"/>
        </w:rPr>
        <w:t>simulation was</w:t>
      </w:r>
      <w:r w:rsidRPr="00D03575">
        <w:rPr>
          <w:lang w:val="en-US"/>
        </w:rPr>
        <w:t xml:space="preserve"> discussed </w:t>
      </w:r>
      <w:r w:rsidR="0023066D">
        <w:rPr>
          <w:lang w:val="en-US"/>
        </w:rPr>
        <w:t xml:space="preserve">and </w:t>
      </w:r>
      <w:r w:rsidR="00092172">
        <w:rPr>
          <w:lang w:val="en-US"/>
        </w:rPr>
        <w:t>RAN4 agreed to</w:t>
      </w:r>
      <w:r w:rsidR="0023066D">
        <w:rPr>
          <w:lang w:val="en-US"/>
        </w:rPr>
        <w:t xml:space="preserve"> consider the</w:t>
      </w:r>
      <w:r w:rsidR="0023066D" w:rsidRPr="0023066D">
        <w:rPr>
          <w:lang w:val="en-US"/>
        </w:rPr>
        <w:t xml:space="preserve"> following scenarios for simulation alignment in Q2 202</w:t>
      </w:r>
      <w:r w:rsidR="0023066D">
        <w:rPr>
          <w:lang w:val="en-US"/>
        </w:rPr>
        <w:t xml:space="preserve">1 [1]. </w:t>
      </w:r>
    </w:p>
    <w:p w14:paraId="50B85BC6" w14:textId="576975EC" w:rsidR="0023066D" w:rsidRPr="001460AF" w:rsidRDefault="0023066D" w:rsidP="001460A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1460AF">
        <w:rPr>
          <w:lang w:val="en-US"/>
        </w:rPr>
        <w:t>TN deployment: NR only with Ru</w:t>
      </w:r>
      <w:r w:rsidR="005F2761">
        <w:rPr>
          <w:lang w:val="en-US"/>
        </w:rPr>
        <w:t>r</w:t>
      </w:r>
      <w:r w:rsidRPr="001460AF">
        <w:rPr>
          <w:lang w:val="en-US"/>
        </w:rPr>
        <w:t>al, Urban Macro</w:t>
      </w:r>
    </w:p>
    <w:p w14:paraId="4BA58F4C" w14:textId="77777777" w:rsidR="0023066D" w:rsidRPr="001460AF" w:rsidRDefault="0023066D" w:rsidP="001460A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1460AF">
        <w:rPr>
          <w:lang w:val="en-US"/>
        </w:rPr>
        <w:t xml:space="preserve">NTN deployment: GEO, LEO-600, LEO-1200, HAPS </w:t>
      </w:r>
    </w:p>
    <w:p w14:paraId="656DDE3B" w14:textId="297744AE" w:rsidR="00331249" w:rsidRPr="001460AF" w:rsidRDefault="0023066D" w:rsidP="001460A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1460AF">
        <w:rPr>
          <w:lang w:val="en-US"/>
        </w:rPr>
        <w:t>Satellite Set: Set1</w:t>
      </w:r>
    </w:p>
    <w:p w14:paraId="0D64DEB9" w14:textId="201BB5A9" w:rsidR="00331249" w:rsidRDefault="001460AF" w:rsidP="00574DFA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D52FDF">
        <w:rPr>
          <w:lang w:val="en-US"/>
        </w:rPr>
        <w:t xml:space="preserve">details of simulation scenarios and assumptions are captured in [2] [3]. </w:t>
      </w:r>
      <w:r w:rsidR="001E074F">
        <w:rPr>
          <w:lang w:val="en-US"/>
        </w:rPr>
        <w:t xml:space="preserve">In this paper, we further discuss the </w:t>
      </w:r>
      <w:r w:rsidR="00190B01">
        <w:rPr>
          <w:lang w:val="en-US"/>
        </w:rPr>
        <w:t>open items for simulation scenarios and assumptions.</w:t>
      </w:r>
    </w:p>
    <w:p w14:paraId="3A3F3B5E" w14:textId="77777777" w:rsidR="00486B03" w:rsidRDefault="00486B03" w:rsidP="00486B03">
      <w:pPr>
        <w:pStyle w:val="Heading1"/>
      </w:pPr>
      <w:r>
        <w:t>2. Discussion</w:t>
      </w:r>
    </w:p>
    <w:p w14:paraId="1A13F5FD" w14:textId="220639D4" w:rsidR="00566772" w:rsidRPr="00023D1D" w:rsidRDefault="00566772" w:rsidP="00566772">
      <w:pPr>
        <w:pStyle w:val="Heading2"/>
        <w:spacing w:after="120"/>
        <w:rPr>
          <w:rFonts w:ascii="Arial" w:hAnsi="Arial" w:cs="Arial"/>
          <w:color w:val="auto"/>
          <w:sz w:val="32"/>
          <w:szCs w:val="20"/>
        </w:rPr>
      </w:pPr>
      <w:r w:rsidRPr="00023D1D">
        <w:rPr>
          <w:rFonts w:ascii="Arial" w:hAnsi="Arial" w:cs="Arial"/>
          <w:color w:val="auto"/>
          <w:sz w:val="32"/>
          <w:szCs w:val="20"/>
        </w:rPr>
        <w:t xml:space="preserve">2.1  </w:t>
      </w:r>
      <w:r w:rsidR="00E55C41" w:rsidRPr="00023D1D">
        <w:rPr>
          <w:rFonts w:ascii="Arial" w:hAnsi="Arial" w:cs="Arial"/>
          <w:color w:val="auto"/>
          <w:sz w:val="32"/>
          <w:szCs w:val="20"/>
        </w:rPr>
        <w:t>S</w:t>
      </w:r>
      <w:r w:rsidRPr="00023D1D">
        <w:rPr>
          <w:rFonts w:ascii="Arial" w:hAnsi="Arial" w:cs="Arial"/>
          <w:color w:val="auto"/>
          <w:sz w:val="32"/>
          <w:szCs w:val="20"/>
        </w:rPr>
        <w:t>cenarios</w:t>
      </w:r>
    </w:p>
    <w:p w14:paraId="04FA0F63" w14:textId="6F7C7834" w:rsidR="00B73DDF" w:rsidRPr="00B73DDF" w:rsidRDefault="00D64DA0" w:rsidP="00122B9A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Layout</w:t>
      </w:r>
      <w:r w:rsidR="0035058F" w:rsidRPr="0035058F">
        <w:rPr>
          <w:rFonts w:ascii="Arial" w:hAnsi="Arial" w:cs="Arial"/>
          <w:color w:val="auto"/>
          <w:sz w:val="28"/>
          <w:szCs w:val="18"/>
        </w:rPr>
        <w:t xml:space="preserve"> </w:t>
      </w:r>
      <w:r>
        <w:rPr>
          <w:rFonts w:ascii="Arial" w:hAnsi="Arial" w:cs="Arial"/>
          <w:color w:val="auto"/>
          <w:sz w:val="28"/>
          <w:szCs w:val="18"/>
        </w:rPr>
        <w:t>for NTN and TN co-existence</w:t>
      </w:r>
    </w:p>
    <w:p w14:paraId="27F82A30" w14:textId="147479FC" w:rsidR="00491FB4" w:rsidRDefault="00FA63BC" w:rsidP="005E2A46">
      <w:pPr>
        <w:spacing w:after="120"/>
        <w:jc w:val="both"/>
        <w:rPr>
          <w:lang w:val="en-US"/>
        </w:rPr>
      </w:pPr>
      <w:r w:rsidRPr="00FA63BC">
        <w:rPr>
          <w:rFonts w:hint="eastAsia"/>
          <w:lang w:val="en-US"/>
        </w:rPr>
        <w:t xml:space="preserve">For co-existence between NTN and TN, </w:t>
      </w:r>
      <w:r>
        <w:rPr>
          <w:lang w:val="en-US"/>
        </w:rPr>
        <w:t xml:space="preserve">the </w:t>
      </w:r>
      <w:r w:rsidR="00D56847">
        <w:rPr>
          <w:lang w:val="en-US"/>
        </w:rPr>
        <w:t xml:space="preserve">co-existence layout is </w:t>
      </w:r>
      <w:r w:rsidR="00594EDF">
        <w:rPr>
          <w:lang w:val="en-US"/>
        </w:rPr>
        <w:t xml:space="preserve">still </w:t>
      </w:r>
      <w:r w:rsidR="00DA61B8">
        <w:rPr>
          <w:lang w:val="en-US"/>
        </w:rPr>
        <w:t>FFS</w:t>
      </w:r>
      <w:r w:rsidR="00D56847">
        <w:rPr>
          <w:lang w:val="en-US"/>
        </w:rPr>
        <w:t>.</w:t>
      </w:r>
      <w:r w:rsidR="00DA61B8">
        <w:rPr>
          <w:lang w:val="en-US"/>
        </w:rPr>
        <w:t xml:space="preserve"> The number of</w:t>
      </w:r>
      <w:r w:rsidR="006F503B">
        <w:rPr>
          <w:lang w:val="en-US"/>
        </w:rPr>
        <w:t xml:space="preserve"> both</w:t>
      </w:r>
      <w:r w:rsidR="00DA61B8">
        <w:rPr>
          <w:lang w:val="en-US"/>
        </w:rPr>
        <w:t xml:space="preserve"> </w:t>
      </w:r>
      <w:r w:rsidR="00C33C05">
        <w:rPr>
          <w:lang w:val="en-US"/>
        </w:rPr>
        <w:t xml:space="preserve">satellites and </w:t>
      </w:r>
      <w:r w:rsidR="00EC70B2">
        <w:rPr>
          <w:lang w:val="en-US"/>
        </w:rPr>
        <w:t xml:space="preserve">TN </w:t>
      </w:r>
      <w:r w:rsidR="00C33C05">
        <w:rPr>
          <w:lang w:val="en-US"/>
        </w:rPr>
        <w:t>BS</w:t>
      </w:r>
      <w:r w:rsidR="006F503B">
        <w:rPr>
          <w:lang w:val="en-US"/>
        </w:rPr>
        <w:t>s</w:t>
      </w:r>
      <w:r w:rsidR="00C33C05">
        <w:rPr>
          <w:lang w:val="en-US"/>
        </w:rPr>
        <w:t xml:space="preserve"> is TBD</w:t>
      </w:r>
      <w:r w:rsidR="006F503B">
        <w:rPr>
          <w:lang w:val="en-US"/>
        </w:rPr>
        <w:t xml:space="preserve"> in [3]</w:t>
      </w:r>
      <w:r w:rsidR="00C33C05">
        <w:rPr>
          <w:lang w:val="en-US"/>
        </w:rPr>
        <w:t xml:space="preserve">. </w:t>
      </w:r>
      <w:r w:rsidR="005E2A46">
        <w:rPr>
          <w:lang w:val="en-US"/>
        </w:rPr>
        <w:t>As discussed in [1]</w:t>
      </w:r>
      <w:r w:rsidR="00491FB4">
        <w:rPr>
          <w:lang w:val="en-US"/>
        </w:rPr>
        <w:t xml:space="preserve">, </w:t>
      </w:r>
      <w:r w:rsidR="005E2A46">
        <w:rPr>
          <w:lang w:val="en-US"/>
        </w:rPr>
        <w:t xml:space="preserve">the layout for NTN would be </w:t>
      </w:r>
      <w:r w:rsidR="00AB5C2C">
        <w:rPr>
          <w:lang w:val="en-US"/>
        </w:rPr>
        <w:t>19 beams</w:t>
      </w:r>
      <w:r w:rsidR="005E2A46">
        <w:rPr>
          <w:lang w:val="en-US"/>
        </w:rPr>
        <w:t xml:space="preserve"> with FRF</w:t>
      </w:r>
      <w:r w:rsidR="00F25483">
        <w:rPr>
          <w:lang w:val="en-US"/>
        </w:rPr>
        <w:t>&gt;1</w:t>
      </w:r>
      <w:r w:rsidR="00D50A7B">
        <w:rPr>
          <w:lang w:val="en-US"/>
        </w:rPr>
        <w:t xml:space="preserve">. </w:t>
      </w:r>
      <w:r w:rsidR="00B23BB8">
        <w:rPr>
          <w:lang w:val="en-US"/>
        </w:rPr>
        <w:t xml:space="preserve">With </w:t>
      </w:r>
      <w:r w:rsidR="005E2A46">
        <w:rPr>
          <w:lang w:val="en-US"/>
        </w:rPr>
        <w:t>the assumption of</w:t>
      </w:r>
      <w:r w:rsidR="00B23BB8">
        <w:rPr>
          <w:lang w:val="en-US"/>
        </w:rPr>
        <w:t xml:space="preserve"> </w:t>
      </w:r>
      <w:r w:rsidR="004E4F5D">
        <w:rPr>
          <w:lang w:val="en-US"/>
        </w:rPr>
        <w:t>3</w:t>
      </w:r>
      <w:r w:rsidR="005E2A46">
        <w:rPr>
          <w:lang w:val="en-US"/>
        </w:rPr>
        <w:t xml:space="preserve"> for FRF</w:t>
      </w:r>
      <w:r w:rsidR="004E4F5D">
        <w:rPr>
          <w:lang w:val="en-US"/>
        </w:rPr>
        <w:t xml:space="preserve">, the layout for NTN should be assumed as </w:t>
      </w:r>
      <w:r w:rsidR="00EA65E4">
        <w:rPr>
          <w:lang w:val="en-US"/>
        </w:rPr>
        <w:t>Figure 1</w:t>
      </w:r>
      <w:r w:rsidR="004E4F5D">
        <w:rPr>
          <w:lang w:val="en-US"/>
        </w:rPr>
        <w:t>.</w:t>
      </w:r>
    </w:p>
    <w:p w14:paraId="73128879" w14:textId="6928AB27" w:rsidR="004E4F5D" w:rsidRDefault="00EA65E4" w:rsidP="000E3936">
      <w:pPr>
        <w:spacing w:after="120"/>
        <w:jc w:val="center"/>
      </w:pPr>
      <w:r w:rsidRPr="00A90872">
        <w:object w:dxaOrig="10113" w:dyaOrig="13965" w14:anchorId="228821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9pt;height:332.2pt" o:ole="">
            <v:imagedata r:id="rId7" o:title=""/>
          </v:shape>
          <o:OLEObject Type="Embed" ProgID="Visio.Drawing.11" ShapeID="_x0000_i1025" DrawAspect="Content" ObjectID="_1679818443" r:id="rId8"/>
        </w:object>
      </w:r>
    </w:p>
    <w:p w14:paraId="583ADBA5" w14:textId="1F4DD79A" w:rsidR="00EA65E4" w:rsidRDefault="00EA65E4" w:rsidP="000E3936">
      <w:pPr>
        <w:spacing w:after="120"/>
        <w:jc w:val="center"/>
        <w:rPr>
          <w:lang w:val="en-US"/>
        </w:rPr>
      </w:pPr>
      <w:r>
        <w:t>Figure 1: Layout for NTN in co-existence simulation for NTN-TN</w:t>
      </w:r>
    </w:p>
    <w:p w14:paraId="78E2CF2A" w14:textId="77777777" w:rsidR="00650ED9" w:rsidRDefault="00650ED9" w:rsidP="00FA63BC">
      <w:pPr>
        <w:spacing w:after="120"/>
        <w:rPr>
          <w:lang w:val="en-US"/>
        </w:rPr>
      </w:pPr>
    </w:p>
    <w:p w14:paraId="3F496109" w14:textId="250CA23F" w:rsidR="00F66477" w:rsidRDefault="009327B0" w:rsidP="00290043">
      <w:pPr>
        <w:spacing w:after="120"/>
        <w:jc w:val="both"/>
        <w:rPr>
          <w:lang w:val="en-US"/>
        </w:rPr>
      </w:pPr>
      <w:r>
        <w:rPr>
          <w:lang w:val="en-US"/>
        </w:rPr>
        <w:t xml:space="preserve">Since the coverage of satellite is much larger than the </w:t>
      </w:r>
      <w:r w:rsidR="005E2A46">
        <w:rPr>
          <w:lang w:val="en-US"/>
        </w:rPr>
        <w:t>TN</w:t>
      </w:r>
      <w:r>
        <w:rPr>
          <w:lang w:val="en-US"/>
        </w:rPr>
        <w:t xml:space="preserve"> BS coverage, to emulate the inference </w:t>
      </w:r>
      <w:r w:rsidR="003A37D3">
        <w:rPr>
          <w:lang w:val="en-US"/>
        </w:rPr>
        <w:t xml:space="preserve">between NTN and TN networks, </w:t>
      </w:r>
      <w:r w:rsidR="004C02D2">
        <w:rPr>
          <w:lang w:val="en-US"/>
        </w:rPr>
        <w:t xml:space="preserve">a </w:t>
      </w:r>
      <w:r w:rsidR="003A37D3">
        <w:rPr>
          <w:lang w:val="en-US"/>
        </w:rPr>
        <w:t xml:space="preserve">larger number of </w:t>
      </w:r>
      <w:r w:rsidR="004C02D2">
        <w:rPr>
          <w:lang w:val="en-US"/>
        </w:rPr>
        <w:t>TN</w:t>
      </w:r>
      <w:r w:rsidR="003A37D3">
        <w:rPr>
          <w:lang w:val="en-US"/>
        </w:rPr>
        <w:t xml:space="preserve"> BSs are needed </w:t>
      </w:r>
      <w:r w:rsidR="00710459">
        <w:rPr>
          <w:lang w:val="en-US"/>
        </w:rPr>
        <w:t>which will lead to a high complexity for the simulation.</w:t>
      </w:r>
      <w:r w:rsidR="008C1F4B">
        <w:rPr>
          <w:lang w:val="en-US"/>
        </w:rPr>
        <w:t xml:space="preserve"> </w:t>
      </w:r>
      <w:r w:rsidR="00C825DE">
        <w:rPr>
          <w:lang w:val="en-US"/>
        </w:rPr>
        <w:t>Note that there is no need to consider th</w:t>
      </w:r>
      <w:r w:rsidR="00C825DE">
        <w:rPr>
          <w:rFonts w:hint="eastAsia"/>
          <w:lang w:val="en-US" w:eastAsia="zh-CN"/>
        </w:rPr>
        <w:t>e</w:t>
      </w:r>
      <w:r w:rsidR="00C825DE">
        <w:rPr>
          <w:lang w:val="en-US" w:eastAsia="zh-CN"/>
        </w:rPr>
        <w:t xml:space="preserve"> scenario that NTN UEs </w:t>
      </w:r>
      <w:r w:rsidR="00C825DE">
        <w:rPr>
          <w:lang w:val="en-US"/>
        </w:rPr>
        <w:t xml:space="preserve">are out of TN coverage since those UEs would not have interference from adjacent channel anyway. </w:t>
      </w:r>
      <w:r w:rsidR="00245D0A">
        <w:rPr>
          <w:lang w:val="en-US"/>
        </w:rPr>
        <w:t>T</w:t>
      </w:r>
      <w:r w:rsidR="00F71CCE">
        <w:rPr>
          <w:lang w:val="en-US"/>
        </w:rPr>
        <w:t xml:space="preserve">o simplify the simulation, one option is </w:t>
      </w:r>
      <w:r w:rsidR="00F66477">
        <w:rPr>
          <w:lang w:val="en-US"/>
        </w:rPr>
        <w:t xml:space="preserve">to deploy the TN network </w:t>
      </w:r>
      <w:r w:rsidR="00EC159E">
        <w:rPr>
          <w:lang w:val="en-US"/>
        </w:rPr>
        <w:t xml:space="preserve">in every satellite </w:t>
      </w:r>
      <w:r w:rsidR="00D9561C">
        <w:rPr>
          <w:lang w:val="en-US"/>
        </w:rPr>
        <w:t xml:space="preserve">beam </w:t>
      </w:r>
      <w:r w:rsidR="00124896">
        <w:rPr>
          <w:lang w:val="en-US"/>
        </w:rPr>
        <w:t xml:space="preserve">center and distribute the NTN UEs within the TN network boundaries </w:t>
      </w:r>
      <w:r w:rsidR="00F43A49">
        <w:rPr>
          <w:lang w:val="en-US"/>
        </w:rPr>
        <w:t xml:space="preserve">or centers </w:t>
      </w:r>
      <w:r w:rsidR="00124896">
        <w:rPr>
          <w:lang w:val="en-US"/>
        </w:rPr>
        <w:t>randomly</w:t>
      </w:r>
      <w:r w:rsidR="00251FFF">
        <w:rPr>
          <w:lang w:val="en-US"/>
        </w:rPr>
        <w:t xml:space="preserve">. In this case, </w:t>
      </w:r>
      <w:r w:rsidR="005801E1">
        <w:rPr>
          <w:lang w:val="en-US"/>
        </w:rPr>
        <w:t xml:space="preserve">there will be 19 TN network which consists of </w:t>
      </w:r>
      <w:r w:rsidR="00D52DC0">
        <w:rPr>
          <w:lang w:val="en-US"/>
        </w:rPr>
        <w:t xml:space="preserve">57 </w:t>
      </w:r>
      <w:r w:rsidR="00B10ED8">
        <w:rPr>
          <w:lang w:val="en-US"/>
        </w:rPr>
        <w:t>sectors and then the NTN UEs only exists in the TN network boundaries</w:t>
      </w:r>
      <w:r w:rsidR="00F43A49">
        <w:rPr>
          <w:lang w:val="en-US"/>
        </w:rPr>
        <w:t xml:space="preserve"> or centers</w:t>
      </w:r>
      <w:r w:rsidR="00C44645">
        <w:rPr>
          <w:lang w:val="en-US"/>
        </w:rPr>
        <w:t xml:space="preserve"> which depends on the </w:t>
      </w:r>
      <w:r w:rsidR="009D346B">
        <w:rPr>
          <w:lang w:val="en-US"/>
        </w:rPr>
        <w:t>co-existence scenarios</w:t>
      </w:r>
      <w:r w:rsidR="00B10ED8">
        <w:rPr>
          <w:lang w:val="en-US"/>
        </w:rPr>
        <w:t xml:space="preserve">. </w:t>
      </w:r>
      <w:r w:rsidR="00E240C6">
        <w:rPr>
          <w:lang w:val="en-US"/>
        </w:rPr>
        <w:t xml:space="preserve">The </w:t>
      </w:r>
      <w:r w:rsidR="00731170">
        <w:rPr>
          <w:lang w:val="en-US"/>
        </w:rPr>
        <w:t xml:space="preserve">NTN UE distribution could be </w:t>
      </w:r>
      <w:r w:rsidR="009D346B">
        <w:rPr>
          <w:lang w:val="en-US"/>
        </w:rPr>
        <w:t>mapped to</w:t>
      </w:r>
      <w:r w:rsidR="00731170">
        <w:rPr>
          <w:lang w:val="en-US"/>
        </w:rPr>
        <w:t xml:space="preserve"> </w:t>
      </w:r>
      <w:r w:rsidR="0075167B">
        <w:rPr>
          <w:lang w:val="en-US"/>
        </w:rPr>
        <w:t xml:space="preserve">scenarios </w:t>
      </w:r>
      <w:r w:rsidR="00731170">
        <w:rPr>
          <w:lang w:val="en-US"/>
        </w:rPr>
        <w:t>with following table.</w:t>
      </w:r>
      <w:r w:rsidR="00C825DE">
        <w:rPr>
          <w:lang w:val="en-US"/>
        </w:rPr>
        <w:t xml:space="preserve"> </w:t>
      </w:r>
      <w:r w:rsidR="00F8092E">
        <w:rPr>
          <w:lang w:val="en-US"/>
        </w:rPr>
        <w:t>The layout for NTN-TN co-existence is shown in Figure 2.</w:t>
      </w:r>
    </w:p>
    <w:p w14:paraId="43269309" w14:textId="372A9C06" w:rsidR="00731170" w:rsidRDefault="00731170" w:rsidP="00731170">
      <w:pPr>
        <w:spacing w:after="120"/>
        <w:jc w:val="center"/>
        <w:rPr>
          <w:lang w:val="en-US"/>
        </w:rPr>
      </w:pPr>
      <w:r>
        <w:rPr>
          <w:lang w:val="en-US"/>
        </w:rPr>
        <w:t>Table 1: NTN UE distribution mapping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1"/>
        <w:gridCol w:w="2491"/>
        <w:gridCol w:w="2491"/>
      </w:tblGrid>
      <w:tr w:rsidR="00F72BB1" w14:paraId="2427087D" w14:textId="77777777" w:rsidTr="00B745FB">
        <w:trPr>
          <w:trHeight w:val="412"/>
          <w:jc w:val="center"/>
        </w:trPr>
        <w:tc>
          <w:tcPr>
            <w:tcW w:w="2491" w:type="dxa"/>
            <w:vAlign w:val="center"/>
          </w:tcPr>
          <w:p w14:paraId="60E4A745" w14:textId="22BEDA43" w:rsidR="00F72BB1" w:rsidRPr="00B745FB" w:rsidRDefault="00F72BB1" w:rsidP="00F72BB1">
            <w:pPr>
              <w:spacing w:after="120"/>
              <w:jc w:val="center"/>
              <w:rPr>
                <w:b/>
                <w:bCs/>
                <w:lang w:val="en-US"/>
              </w:rPr>
            </w:pPr>
            <w:r w:rsidRPr="0075167B">
              <w:rPr>
                <w:rFonts w:hint="eastAsia"/>
                <w:b/>
                <w:bCs/>
                <w:sz w:val="18"/>
                <w:szCs w:val="15"/>
              </w:rPr>
              <w:t>Aggressor</w:t>
            </w:r>
          </w:p>
        </w:tc>
        <w:tc>
          <w:tcPr>
            <w:tcW w:w="2491" w:type="dxa"/>
            <w:vAlign w:val="center"/>
          </w:tcPr>
          <w:p w14:paraId="3EF1E113" w14:textId="0EC7FCC8" w:rsidR="00F72BB1" w:rsidRPr="00B745FB" w:rsidRDefault="00F72BB1" w:rsidP="00F72BB1">
            <w:pPr>
              <w:spacing w:after="120"/>
              <w:jc w:val="center"/>
              <w:rPr>
                <w:b/>
                <w:bCs/>
                <w:lang w:val="en-US"/>
              </w:rPr>
            </w:pPr>
            <w:r w:rsidRPr="0075167B">
              <w:rPr>
                <w:rFonts w:hint="eastAsia"/>
                <w:b/>
                <w:bCs/>
                <w:sz w:val="18"/>
                <w:szCs w:val="15"/>
              </w:rPr>
              <w:t>Victim</w:t>
            </w:r>
          </w:p>
        </w:tc>
        <w:tc>
          <w:tcPr>
            <w:tcW w:w="2491" w:type="dxa"/>
          </w:tcPr>
          <w:p w14:paraId="60547C07" w14:textId="340B78EB" w:rsidR="00F72BB1" w:rsidRPr="00B745FB" w:rsidRDefault="00E4515E" w:rsidP="00F72BB1">
            <w:pPr>
              <w:spacing w:after="120"/>
              <w:jc w:val="center"/>
              <w:rPr>
                <w:b/>
                <w:bCs/>
                <w:lang w:val="en-US"/>
              </w:rPr>
            </w:pPr>
            <w:r w:rsidRPr="00B745FB">
              <w:rPr>
                <w:b/>
                <w:bCs/>
                <w:lang w:val="en-US"/>
              </w:rPr>
              <w:t>NTN UE distribution</w:t>
            </w:r>
          </w:p>
        </w:tc>
      </w:tr>
      <w:tr w:rsidR="00E4515E" w14:paraId="203DCC90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087D6520" w14:textId="757E6517" w:rsidR="00E4515E" w:rsidRDefault="00E4515E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rFonts w:hint="eastAsia"/>
                <w:sz w:val="18"/>
                <w:szCs w:val="15"/>
              </w:rPr>
              <w:t>TN DL</w:t>
            </w:r>
          </w:p>
        </w:tc>
        <w:tc>
          <w:tcPr>
            <w:tcW w:w="2491" w:type="dxa"/>
            <w:vAlign w:val="center"/>
          </w:tcPr>
          <w:p w14:paraId="4D9D3B90" w14:textId="4C577C63" w:rsidR="00E4515E" w:rsidRDefault="00E4515E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rFonts w:hint="eastAsia"/>
                <w:sz w:val="18"/>
                <w:szCs w:val="15"/>
              </w:rPr>
              <w:t>NTN DL</w:t>
            </w:r>
          </w:p>
        </w:tc>
        <w:tc>
          <w:tcPr>
            <w:tcW w:w="2491" w:type="dxa"/>
          </w:tcPr>
          <w:p w14:paraId="2402F355" w14:textId="00F6DD7B" w:rsidR="00E4515E" w:rsidRDefault="00D94DA8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center</w:t>
            </w:r>
            <w:r w:rsidR="006224C0">
              <w:rPr>
                <w:lang w:val="en-US"/>
              </w:rPr>
              <w:t>s</w:t>
            </w:r>
          </w:p>
        </w:tc>
      </w:tr>
      <w:tr w:rsidR="00E4515E" w14:paraId="1183BA17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5E98AFE0" w14:textId="534BB7D5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UL</w:t>
            </w:r>
          </w:p>
        </w:tc>
        <w:tc>
          <w:tcPr>
            <w:tcW w:w="2491" w:type="dxa"/>
            <w:vAlign w:val="center"/>
          </w:tcPr>
          <w:p w14:paraId="229FFAC5" w14:textId="1AD8465D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UL</w:t>
            </w:r>
          </w:p>
        </w:tc>
        <w:tc>
          <w:tcPr>
            <w:tcW w:w="2491" w:type="dxa"/>
          </w:tcPr>
          <w:p w14:paraId="6E641B99" w14:textId="4E3CE6BC" w:rsidR="00E4515E" w:rsidRDefault="002603C1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boundaries</w:t>
            </w:r>
          </w:p>
        </w:tc>
      </w:tr>
      <w:tr w:rsidR="00E4515E" w14:paraId="73611FD0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582454B7" w14:textId="76102B68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DL</w:t>
            </w:r>
          </w:p>
        </w:tc>
        <w:tc>
          <w:tcPr>
            <w:tcW w:w="2491" w:type="dxa"/>
            <w:vAlign w:val="center"/>
          </w:tcPr>
          <w:p w14:paraId="04D2C5D4" w14:textId="655E3BE0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DL</w:t>
            </w:r>
          </w:p>
        </w:tc>
        <w:tc>
          <w:tcPr>
            <w:tcW w:w="2491" w:type="dxa"/>
          </w:tcPr>
          <w:p w14:paraId="24FC0539" w14:textId="39FDBB5A" w:rsidR="00E4515E" w:rsidRDefault="003920A2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boundaries</w:t>
            </w:r>
          </w:p>
        </w:tc>
      </w:tr>
      <w:tr w:rsidR="00E4515E" w14:paraId="72E173CD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048B40EF" w14:textId="6B2BED65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UL</w:t>
            </w:r>
          </w:p>
        </w:tc>
        <w:tc>
          <w:tcPr>
            <w:tcW w:w="2491" w:type="dxa"/>
            <w:vAlign w:val="center"/>
          </w:tcPr>
          <w:p w14:paraId="6D46D694" w14:textId="0F3F208C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UL</w:t>
            </w:r>
          </w:p>
        </w:tc>
        <w:tc>
          <w:tcPr>
            <w:tcW w:w="2491" w:type="dxa"/>
          </w:tcPr>
          <w:p w14:paraId="51A2F017" w14:textId="698CE8BE" w:rsidR="00E4515E" w:rsidRDefault="003920A2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centers</w:t>
            </w:r>
          </w:p>
        </w:tc>
      </w:tr>
      <w:tr w:rsidR="00E4515E" w14:paraId="279D7D05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58D973C1" w14:textId="03D06139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UL</w:t>
            </w:r>
          </w:p>
        </w:tc>
        <w:tc>
          <w:tcPr>
            <w:tcW w:w="2491" w:type="dxa"/>
            <w:vAlign w:val="center"/>
          </w:tcPr>
          <w:p w14:paraId="293A920D" w14:textId="6C2E6A52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DL</w:t>
            </w:r>
          </w:p>
        </w:tc>
        <w:tc>
          <w:tcPr>
            <w:tcW w:w="2491" w:type="dxa"/>
          </w:tcPr>
          <w:p w14:paraId="4701B585" w14:textId="3D8C8B05" w:rsidR="00E4515E" w:rsidRDefault="004D5E4A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boundaries</w:t>
            </w:r>
          </w:p>
        </w:tc>
      </w:tr>
      <w:tr w:rsidR="00E4515E" w14:paraId="33445825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21581694" w14:textId="4BB1C8D8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DL</w:t>
            </w:r>
          </w:p>
        </w:tc>
        <w:tc>
          <w:tcPr>
            <w:tcW w:w="2491" w:type="dxa"/>
            <w:vAlign w:val="center"/>
          </w:tcPr>
          <w:p w14:paraId="4B66F831" w14:textId="7E72E673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UL</w:t>
            </w:r>
          </w:p>
        </w:tc>
        <w:tc>
          <w:tcPr>
            <w:tcW w:w="2491" w:type="dxa"/>
          </w:tcPr>
          <w:p w14:paraId="484C5421" w14:textId="1FEC2D56" w:rsidR="00E4515E" w:rsidRDefault="004D5E4A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centers</w:t>
            </w:r>
          </w:p>
        </w:tc>
      </w:tr>
    </w:tbl>
    <w:p w14:paraId="686ADE39" w14:textId="77777777" w:rsidR="00731170" w:rsidRDefault="00731170" w:rsidP="00B745FB">
      <w:pPr>
        <w:spacing w:after="120"/>
        <w:jc w:val="center"/>
        <w:rPr>
          <w:lang w:val="en-US"/>
        </w:rPr>
      </w:pPr>
    </w:p>
    <w:p w14:paraId="45C3AAE5" w14:textId="6D7D446B" w:rsidR="007C6A07" w:rsidRPr="007C6A07" w:rsidRDefault="00C64ED6" w:rsidP="00B745FB">
      <w:pPr>
        <w:spacing w:after="120"/>
        <w:jc w:val="both"/>
        <w:rPr>
          <w:lang w:val="en-US"/>
        </w:rPr>
      </w:pPr>
      <w:r>
        <w:rPr>
          <w:lang w:val="en-US"/>
        </w:rPr>
        <w:t>.</w:t>
      </w:r>
    </w:p>
    <w:p w14:paraId="36A98F0E" w14:textId="38205EF7" w:rsidR="00FA63BC" w:rsidRDefault="00FA63BC" w:rsidP="00FA63BC">
      <w:pPr>
        <w:spacing w:after="120"/>
        <w:rPr>
          <w:lang w:val="en-US"/>
        </w:rPr>
      </w:pPr>
    </w:p>
    <w:p w14:paraId="4CE7EFB7" w14:textId="79B69BE1" w:rsidR="0012212B" w:rsidRDefault="0012212B" w:rsidP="00ED6181">
      <w:pPr>
        <w:spacing w:after="120"/>
        <w:jc w:val="center"/>
      </w:pPr>
    </w:p>
    <w:p w14:paraId="43493AEE" w14:textId="20076BE5" w:rsidR="00AF55E6" w:rsidRDefault="00AF55E6" w:rsidP="00ED6181">
      <w:pPr>
        <w:spacing w:after="120"/>
        <w:jc w:val="center"/>
      </w:pPr>
      <w:r>
        <w:object w:dxaOrig="13451" w:dyaOrig="9651" w14:anchorId="19D7FD86">
          <v:shape id="_x0000_i1026" type="#_x0000_t75" style="width:288.55pt;height:207.25pt" o:ole="">
            <v:imagedata r:id="rId9" o:title=""/>
          </v:shape>
          <o:OLEObject Type="Embed" ProgID="Visio.Drawing.15" ShapeID="_x0000_i1026" DrawAspect="Content" ObjectID="_1679818444" r:id="rId10"/>
        </w:object>
      </w:r>
    </w:p>
    <w:p w14:paraId="22023C2B" w14:textId="09D5A012" w:rsidR="00ED6181" w:rsidRDefault="00ED6181" w:rsidP="00ED6181">
      <w:pPr>
        <w:spacing w:after="120"/>
        <w:jc w:val="center"/>
        <w:rPr>
          <w:lang w:val="en-US"/>
        </w:rPr>
      </w:pPr>
      <w:r>
        <w:t xml:space="preserve">Figure 2: Layout for co-existence between </w:t>
      </w:r>
      <w:r w:rsidR="00AA0A56">
        <w:t>NTN</w:t>
      </w:r>
      <w:r>
        <w:t xml:space="preserve"> and TN</w:t>
      </w:r>
    </w:p>
    <w:p w14:paraId="5FAC877B" w14:textId="52DD8347" w:rsidR="0012212B" w:rsidRDefault="0012212B" w:rsidP="00FA63BC">
      <w:pPr>
        <w:spacing w:after="120"/>
        <w:rPr>
          <w:lang w:val="en-US"/>
        </w:rPr>
      </w:pPr>
    </w:p>
    <w:p w14:paraId="17020F2A" w14:textId="6D86ECDD" w:rsidR="00ED6181" w:rsidRDefault="00ED6181" w:rsidP="00FA63BC">
      <w:pPr>
        <w:spacing w:after="120"/>
        <w:rPr>
          <w:b/>
          <w:bCs/>
          <w:lang w:val="en-US"/>
        </w:rPr>
      </w:pPr>
      <w:r w:rsidRPr="005C53BD">
        <w:rPr>
          <w:b/>
          <w:bCs/>
          <w:lang w:val="en-US"/>
        </w:rPr>
        <w:t xml:space="preserve">Proposal 1: </w:t>
      </w:r>
      <w:r w:rsidR="00AA0A56" w:rsidRPr="005C53BD">
        <w:rPr>
          <w:b/>
          <w:bCs/>
          <w:lang w:val="en-US"/>
        </w:rPr>
        <w:t xml:space="preserve">RAN4 to </w:t>
      </w:r>
      <w:r w:rsidR="008E5EE3">
        <w:rPr>
          <w:b/>
          <w:bCs/>
          <w:lang w:val="en-US"/>
        </w:rPr>
        <w:t>adopt</w:t>
      </w:r>
      <w:r w:rsidR="00AA0A56" w:rsidRPr="005C53BD">
        <w:rPr>
          <w:b/>
          <w:bCs/>
          <w:lang w:val="en-US"/>
        </w:rPr>
        <w:t xml:space="preserve"> the layout for co-existence between NTN and TN as shown in Figure </w:t>
      </w:r>
      <w:r w:rsidR="00712A23">
        <w:rPr>
          <w:b/>
          <w:bCs/>
          <w:lang w:val="en-US"/>
        </w:rPr>
        <w:t>2 and apply the following procedure to distribute the NTN UEs.</w:t>
      </w:r>
    </w:p>
    <w:p w14:paraId="73F3E498" w14:textId="7E2B1F22" w:rsidR="00AF55E6" w:rsidRPr="00B745FB" w:rsidRDefault="00AF55E6" w:rsidP="00AF55E6">
      <w:pPr>
        <w:pStyle w:val="ListParagraph"/>
        <w:numPr>
          <w:ilvl w:val="0"/>
          <w:numId w:val="31"/>
        </w:numPr>
        <w:spacing w:after="120"/>
        <w:rPr>
          <w:b/>
          <w:bCs/>
          <w:lang w:val="en-US"/>
        </w:rPr>
      </w:pPr>
      <w:r w:rsidRPr="00B745FB">
        <w:rPr>
          <w:b/>
          <w:bCs/>
          <w:lang w:val="en-US"/>
        </w:rPr>
        <w:t xml:space="preserve">Deploy the TN network in every satellite beam center </w:t>
      </w:r>
    </w:p>
    <w:p w14:paraId="1F175E81" w14:textId="195E5534" w:rsidR="00AF55E6" w:rsidRPr="00B745FB" w:rsidRDefault="00AF55E6" w:rsidP="00B745FB">
      <w:pPr>
        <w:pStyle w:val="ListParagraph"/>
        <w:numPr>
          <w:ilvl w:val="0"/>
          <w:numId w:val="31"/>
        </w:numPr>
        <w:spacing w:after="120"/>
        <w:rPr>
          <w:b/>
          <w:bCs/>
          <w:lang w:val="en-US"/>
        </w:rPr>
      </w:pPr>
      <w:r w:rsidRPr="00B745FB">
        <w:rPr>
          <w:b/>
          <w:bCs/>
          <w:lang w:val="en-US"/>
        </w:rPr>
        <w:t>Distribute the NTN UEs within the TN network boundaries or centers randomly corresponding to Table 1.</w:t>
      </w:r>
    </w:p>
    <w:p w14:paraId="3F39A426" w14:textId="2987F81C" w:rsidR="00E518BB" w:rsidRDefault="00E518BB" w:rsidP="004904B1">
      <w:pPr>
        <w:pStyle w:val="Heading2"/>
        <w:numPr>
          <w:ilvl w:val="1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Simulation assumptions</w:t>
      </w:r>
    </w:p>
    <w:p w14:paraId="7C19F96A" w14:textId="24C82EE1" w:rsidR="00F02221" w:rsidRPr="00227F73" w:rsidRDefault="00227F73" w:rsidP="00227F73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227F73">
        <w:rPr>
          <w:rFonts w:ascii="Arial" w:hAnsi="Arial" w:cs="Arial"/>
          <w:color w:val="auto"/>
          <w:sz w:val="28"/>
          <w:szCs w:val="18"/>
        </w:rPr>
        <w:t>Transmission power control model</w:t>
      </w:r>
    </w:p>
    <w:p w14:paraId="44C4023F" w14:textId="1E2DA84B" w:rsidR="00227F73" w:rsidRDefault="00EC5C22" w:rsidP="00111BC4">
      <w:pPr>
        <w:rPr>
          <w:rFonts w:eastAsia="MS Mincho"/>
          <w:lang w:eastAsia="ja-JP"/>
        </w:rPr>
      </w:pPr>
      <w:r>
        <w:rPr>
          <w:rFonts w:eastAsia="MS Mincho"/>
        </w:rPr>
        <w:t xml:space="preserve">In [3], </w:t>
      </w:r>
      <w:r w:rsidR="00B941A8">
        <w:rPr>
          <w:rFonts w:eastAsia="MS Mincho"/>
        </w:rPr>
        <w:t xml:space="preserve">it was agreed not to consider the power control scheme </w:t>
      </w:r>
      <w:r w:rsidR="00A5362D">
        <w:rPr>
          <w:rFonts w:eastAsia="MS Mincho"/>
        </w:rPr>
        <w:t xml:space="preserve">for DL. And </w:t>
      </w:r>
      <w:r>
        <w:rPr>
          <w:rFonts w:eastAsia="MS Mincho"/>
        </w:rPr>
        <w:t xml:space="preserve">the </w:t>
      </w:r>
      <w:r w:rsidR="00A5362D">
        <w:rPr>
          <w:rFonts w:eastAsia="MS Mincho"/>
        </w:rPr>
        <w:t xml:space="preserve">UL </w:t>
      </w:r>
      <w:r>
        <w:rPr>
          <w:rFonts w:eastAsia="MS Mincho"/>
        </w:rPr>
        <w:t>TPC mode</w:t>
      </w:r>
      <w:r w:rsidR="005271DD">
        <w:rPr>
          <w:rFonts w:eastAsia="MS Mincho"/>
        </w:rPr>
        <w:t xml:space="preserve">l for TN </w:t>
      </w:r>
      <w:r w:rsidR="00DA790B">
        <w:rPr>
          <w:rFonts w:eastAsia="MS Mincho"/>
        </w:rPr>
        <w:t xml:space="preserve">was agreed which </w:t>
      </w:r>
      <w:r w:rsidR="00A5362D">
        <w:rPr>
          <w:rFonts w:eastAsia="MS Mincho"/>
        </w:rPr>
        <w:t>reuses</w:t>
      </w:r>
      <w:r w:rsidR="00DA790B">
        <w:rPr>
          <w:rFonts w:eastAsia="MS Mincho"/>
        </w:rPr>
        <w:t xml:space="preserve"> the TPC model specified in </w:t>
      </w:r>
      <w:r w:rsidR="00DA790B" w:rsidRPr="00111BC4">
        <w:rPr>
          <w:rFonts w:eastAsia="MS Mincho"/>
          <w:lang w:eastAsia="ja-JP"/>
        </w:rPr>
        <w:t>TR 36.942</w:t>
      </w:r>
      <w:r w:rsidR="00DA790B">
        <w:rPr>
          <w:rFonts w:eastAsia="MS Mincho"/>
          <w:lang w:eastAsia="ja-JP"/>
        </w:rPr>
        <w:t xml:space="preserve">. </w:t>
      </w:r>
      <w:r w:rsidR="00A5362D">
        <w:rPr>
          <w:rFonts w:eastAsia="MS Mincho"/>
          <w:lang w:eastAsia="ja-JP"/>
        </w:rPr>
        <w:t>While the UL TPC model for</w:t>
      </w:r>
      <w:r w:rsidR="00DA790B">
        <w:rPr>
          <w:rFonts w:eastAsia="MS Mincho"/>
          <w:lang w:eastAsia="ja-JP"/>
        </w:rPr>
        <w:t xml:space="preserve"> </w:t>
      </w:r>
      <w:r w:rsidR="00B941A8">
        <w:rPr>
          <w:rFonts w:eastAsia="MS Mincho"/>
          <w:lang w:eastAsia="ja-JP"/>
        </w:rPr>
        <w:t xml:space="preserve">NTN </w:t>
      </w:r>
      <w:r w:rsidR="00A5362D">
        <w:rPr>
          <w:rFonts w:eastAsia="MS Mincho"/>
          <w:lang w:eastAsia="ja-JP"/>
        </w:rPr>
        <w:t>is FFS.</w:t>
      </w:r>
    </w:p>
    <w:p w14:paraId="1DA7848B" w14:textId="69564245" w:rsidR="009B7569" w:rsidRPr="009064B8" w:rsidRDefault="00A5362D" w:rsidP="00AD1182">
      <w:pPr>
        <w:jc w:val="both"/>
      </w:pPr>
      <w:r>
        <w:rPr>
          <w:rFonts w:eastAsia="MS Mincho"/>
          <w:lang w:eastAsia="ja-JP"/>
        </w:rPr>
        <w:t xml:space="preserve">In [4], we </w:t>
      </w:r>
      <w:r w:rsidR="0037162A">
        <w:rPr>
          <w:rFonts w:eastAsia="MS Mincho"/>
          <w:lang w:eastAsia="ja-JP"/>
        </w:rPr>
        <w:t>provide</w:t>
      </w:r>
      <w:r>
        <w:rPr>
          <w:rFonts w:eastAsia="MS Mincho"/>
          <w:lang w:eastAsia="ja-JP"/>
        </w:rPr>
        <w:t xml:space="preserve"> the simulation </w:t>
      </w:r>
      <w:r w:rsidR="0037162A">
        <w:rPr>
          <w:rFonts w:eastAsia="MS Mincho"/>
          <w:lang w:eastAsia="ja-JP"/>
        </w:rPr>
        <w:t xml:space="preserve">results </w:t>
      </w:r>
      <w:r>
        <w:rPr>
          <w:rFonts w:eastAsia="MS Mincho"/>
          <w:lang w:eastAsia="ja-JP"/>
        </w:rPr>
        <w:t xml:space="preserve">for NTN UL scenario using the same TPC model as </w:t>
      </w:r>
      <w:r w:rsidR="000F5A62">
        <w:rPr>
          <w:rFonts w:eastAsia="MS Mincho"/>
          <w:lang w:eastAsia="ja-JP"/>
        </w:rPr>
        <w:t>TN</w:t>
      </w:r>
      <w:r w:rsidR="002505B0">
        <w:rPr>
          <w:rFonts w:eastAsia="MS Mincho"/>
          <w:lang w:eastAsia="ja-JP"/>
        </w:rPr>
        <w:t xml:space="preserve"> with the assumption of </w:t>
      </w:r>
      <w:r w:rsidR="00297920">
        <w:rPr>
          <w:rFonts w:eastAsia="MS Mincho"/>
          <w:lang w:eastAsia="ja-JP"/>
        </w:rPr>
        <w:t xml:space="preserve">0.36MHz </w:t>
      </w:r>
      <w:r w:rsidR="00221C13">
        <w:rPr>
          <w:rFonts w:eastAsia="MS Mincho"/>
          <w:lang w:eastAsia="ja-JP"/>
        </w:rPr>
        <w:t xml:space="preserve">BW </w:t>
      </w:r>
      <w:r w:rsidR="00297920">
        <w:rPr>
          <w:rFonts w:eastAsia="MS Mincho"/>
          <w:lang w:eastAsia="ja-JP"/>
        </w:rPr>
        <w:t>per UE (aligned with assumptions</w:t>
      </w:r>
      <w:r w:rsidR="009B2A6D">
        <w:rPr>
          <w:rFonts w:eastAsia="MS Mincho"/>
          <w:lang w:eastAsia="ja-JP"/>
        </w:rPr>
        <w:t xml:space="preserve"> defined in </w:t>
      </w:r>
      <w:r w:rsidR="009B2A6D">
        <w:t xml:space="preserve">the TR 38.821), and using the noise figure of 7 dB for </w:t>
      </w:r>
      <w:r w:rsidR="005F2761">
        <w:t>satellite</w:t>
      </w:r>
      <w:r w:rsidR="009B2A6D">
        <w:rPr>
          <w:rFonts w:eastAsia="MS Mincho"/>
          <w:lang w:eastAsia="ja-JP"/>
        </w:rPr>
        <w:t xml:space="preserve">, </w:t>
      </w:r>
      <w:r w:rsidR="008356EF">
        <w:rPr>
          <w:rFonts w:eastAsia="MS Mincho"/>
          <w:lang w:eastAsia="ja-JP"/>
        </w:rPr>
        <w:t xml:space="preserve">So </w:t>
      </w:r>
      <w:r w:rsidR="008356EF">
        <w:t xml:space="preserve">CLx-ile will be </w:t>
      </w:r>
      <w:r w:rsidR="00700EE6">
        <w:t xml:space="preserve">around </w:t>
      </w:r>
      <w:r w:rsidR="008356EF">
        <w:t xml:space="preserve">119. In any NTN scenario </w:t>
      </w:r>
      <w:r w:rsidR="000461D9">
        <w:t xml:space="preserve">such as </w:t>
      </w:r>
      <w:r w:rsidR="008356EF">
        <w:t xml:space="preserve">LEO or GEO, the CL </w:t>
      </w:r>
      <w:r w:rsidR="000461D9">
        <w:t xml:space="preserve">is </w:t>
      </w:r>
      <w:r w:rsidR="008356EF">
        <w:t xml:space="preserve">around 120 to 140 depends on </w:t>
      </w:r>
      <w:r w:rsidR="000461D9">
        <w:t>the</w:t>
      </w:r>
      <w:r w:rsidR="008356EF">
        <w:t xml:space="preserve"> altitude. </w:t>
      </w:r>
      <w:r w:rsidR="00700EE6">
        <w:t>Therefore,</w:t>
      </w:r>
      <w:r w:rsidR="000461D9">
        <w:t xml:space="preserve"> </w:t>
      </w:r>
      <w:r w:rsidR="00C1495F">
        <w:t>for any satellites,</w:t>
      </w:r>
      <w:r w:rsidR="00BF716D">
        <w:t xml:space="preserve"> </w:t>
      </w:r>
      <w:r w:rsidR="00BF716D" w:rsidRPr="00BF716D">
        <w:t>all UEs will transmit with full power 23 dBm</w:t>
      </w:r>
      <w:r w:rsidR="00983B28">
        <w:t>.</w:t>
      </w:r>
      <w:r w:rsidR="009064B8">
        <w:t xml:space="preserve"> With that </w:t>
      </w:r>
      <w:r w:rsidR="00983B28">
        <w:rPr>
          <w:lang w:eastAsia="zh-CN"/>
        </w:rPr>
        <w:t xml:space="preserve">we propose to use the same TPC model of TN for NTN UL scenarios </w:t>
      </w:r>
      <w:r w:rsidR="00AB1D19">
        <w:rPr>
          <w:lang w:eastAsia="zh-CN"/>
        </w:rPr>
        <w:t xml:space="preserve">but </w:t>
      </w:r>
      <w:r w:rsidR="009064B8">
        <w:rPr>
          <w:lang w:eastAsia="zh-CN"/>
        </w:rPr>
        <w:t xml:space="preserve">RAN4 </w:t>
      </w:r>
      <w:r w:rsidR="00AB1D19">
        <w:rPr>
          <w:lang w:eastAsia="zh-CN"/>
        </w:rPr>
        <w:t>need</w:t>
      </w:r>
      <w:r w:rsidR="009064B8">
        <w:rPr>
          <w:lang w:eastAsia="zh-CN"/>
        </w:rPr>
        <w:t>s</w:t>
      </w:r>
      <w:r w:rsidR="00AB1D19">
        <w:rPr>
          <w:lang w:eastAsia="zh-CN"/>
        </w:rPr>
        <w:t xml:space="preserve"> to</w:t>
      </w:r>
      <w:r w:rsidR="00983B28">
        <w:rPr>
          <w:lang w:eastAsia="zh-CN"/>
        </w:rPr>
        <w:t xml:space="preserve"> revise </w:t>
      </w:r>
      <w:r w:rsidR="00716008" w:rsidRPr="00716008">
        <w:rPr>
          <w:rFonts w:eastAsia="MS Mincho"/>
          <w:lang w:val="en-US"/>
        </w:rPr>
        <w:t>CL</w:t>
      </w:r>
      <w:r w:rsidR="00716008" w:rsidRPr="00716008">
        <w:rPr>
          <w:rFonts w:eastAsia="MS Mincho"/>
          <w:vertAlign w:val="subscript"/>
          <w:lang w:val="en-US"/>
        </w:rPr>
        <w:t>x-ile</w:t>
      </w:r>
      <w:r w:rsidR="00716008" w:rsidRPr="00716008">
        <w:rPr>
          <w:rFonts w:eastAsia="MS Mincho"/>
          <w:lang w:val="en-US"/>
        </w:rPr>
        <w:t xml:space="preserve"> </w:t>
      </w:r>
      <w:r w:rsidR="00716008">
        <w:rPr>
          <w:rFonts w:eastAsia="MS Mincho"/>
          <w:lang w:val="en-US"/>
        </w:rPr>
        <w:t>to align with UE UL power control</w:t>
      </w:r>
      <w:r w:rsidR="00AB1D19">
        <w:rPr>
          <w:rFonts w:eastAsia="MS Mincho"/>
          <w:lang w:val="en-US"/>
        </w:rPr>
        <w:t xml:space="preserve"> parameters </w:t>
      </w:r>
      <w:r w:rsidR="00716008">
        <w:rPr>
          <w:rFonts w:eastAsia="MS Mincho"/>
          <w:lang w:val="en-US"/>
        </w:rPr>
        <w:t>used in TR38.</w:t>
      </w:r>
      <w:r w:rsidR="00AD1182">
        <w:rPr>
          <w:rFonts w:eastAsia="MS Mincho"/>
          <w:lang w:val="en-US"/>
        </w:rPr>
        <w:t>821.</w:t>
      </w:r>
    </w:p>
    <w:p w14:paraId="250D0215" w14:textId="7E061328" w:rsidR="00AB1D19" w:rsidRPr="00AB1D19" w:rsidRDefault="00AB1D19" w:rsidP="00AD1182">
      <w:pPr>
        <w:jc w:val="both"/>
        <w:rPr>
          <w:rFonts w:eastAsia="MS Mincho"/>
          <w:b/>
          <w:bCs/>
          <w:lang w:val="en-US"/>
        </w:rPr>
      </w:pPr>
      <w:r w:rsidRPr="00AB1D19">
        <w:rPr>
          <w:rFonts w:eastAsia="MS Mincho"/>
          <w:b/>
          <w:bCs/>
          <w:lang w:val="en-US"/>
        </w:rPr>
        <w:t xml:space="preserve">Proposal 2: RAN4 to adopt the </w:t>
      </w:r>
      <w:r w:rsidRPr="00AB1D19">
        <w:rPr>
          <w:b/>
          <w:bCs/>
          <w:lang w:eastAsia="zh-CN"/>
        </w:rPr>
        <w:t>the same TPC model of TN for NTN UL scenarios but need</w:t>
      </w:r>
      <w:r w:rsidR="00F75DE4">
        <w:rPr>
          <w:b/>
          <w:bCs/>
          <w:lang w:eastAsia="zh-CN"/>
        </w:rPr>
        <w:t>s</w:t>
      </w:r>
      <w:r w:rsidRPr="00AB1D19">
        <w:rPr>
          <w:b/>
          <w:bCs/>
          <w:lang w:eastAsia="zh-CN"/>
        </w:rPr>
        <w:t xml:space="preserve"> to revise </w:t>
      </w:r>
      <w:r w:rsidRPr="00AB1D19">
        <w:rPr>
          <w:rFonts w:eastAsia="MS Mincho"/>
          <w:b/>
          <w:bCs/>
          <w:lang w:val="en-US"/>
        </w:rPr>
        <w:t>CL</w:t>
      </w:r>
      <w:r w:rsidRPr="00AB1D19">
        <w:rPr>
          <w:rFonts w:eastAsia="MS Mincho"/>
          <w:b/>
          <w:bCs/>
          <w:vertAlign w:val="subscript"/>
          <w:lang w:val="en-US"/>
        </w:rPr>
        <w:t>x-ile</w:t>
      </w:r>
      <w:r w:rsidRPr="00AB1D19">
        <w:rPr>
          <w:rFonts w:eastAsia="MS Mincho"/>
          <w:b/>
          <w:bCs/>
          <w:lang w:val="en-US"/>
        </w:rPr>
        <w:t xml:space="preserve"> to align with UE UL power control</w:t>
      </w:r>
      <w:r>
        <w:rPr>
          <w:rFonts w:eastAsia="MS Mincho"/>
          <w:b/>
          <w:bCs/>
          <w:lang w:val="en-US"/>
        </w:rPr>
        <w:t xml:space="preserve"> parameters</w:t>
      </w:r>
      <w:r w:rsidRPr="00AB1D19">
        <w:rPr>
          <w:rFonts w:eastAsia="MS Mincho"/>
          <w:b/>
          <w:bCs/>
          <w:lang w:val="en-US"/>
        </w:rPr>
        <w:t xml:space="preserve"> used in TR38.821.</w:t>
      </w:r>
    </w:p>
    <w:p w14:paraId="3FC13DB0" w14:textId="0358D511" w:rsidR="006823BF" w:rsidRDefault="006823BF" w:rsidP="006823BF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Other simulation assumptions</w:t>
      </w:r>
    </w:p>
    <w:p w14:paraId="59343386" w14:textId="3E340574" w:rsidR="00230612" w:rsidRDefault="00DC2A79" w:rsidP="00426B7B">
      <w:pPr>
        <w:jc w:val="both"/>
      </w:pPr>
      <w:r>
        <w:t xml:space="preserve">In [3], </w:t>
      </w:r>
      <w:r w:rsidR="00647850">
        <w:t>other simulation assumptions</w:t>
      </w:r>
      <w:r>
        <w:t xml:space="preserve"> are captured in </w:t>
      </w:r>
      <w:r w:rsidR="00C3421D" w:rsidRPr="00C3421D">
        <w:t>Table 2.3-6</w:t>
      </w:r>
      <w:r w:rsidR="00F75DE4">
        <w:t xml:space="preserve"> of [3]</w:t>
      </w:r>
      <w:r w:rsidR="00C3421D">
        <w:t xml:space="preserve">. For </w:t>
      </w:r>
      <w:r w:rsidR="00230612">
        <w:t xml:space="preserve">the </w:t>
      </w:r>
      <w:r w:rsidR="00111361">
        <w:t xml:space="preserve">number of </w:t>
      </w:r>
      <w:r w:rsidR="007250EF">
        <w:t xml:space="preserve">active UE </w:t>
      </w:r>
      <w:r w:rsidR="00230612">
        <w:t xml:space="preserve">for DL, 1 UE per cell is assumed. For the number of active </w:t>
      </w:r>
      <w:r w:rsidR="00426B7B">
        <w:t>UE</w:t>
      </w:r>
      <w:r w:rsidR="00230612">
        <w:t xml:space="preserve"> for UL, 1/3 UEs per cell is assumed. This is </w:t>
      </w:r>
      <w:r w:rsidR="00426B7B">
        <w:t xml:space="preserve">the </w:t>
      </w:r>
      <w:r w:rsidR="00230612">
        <w:t xml:space="preserve">typical assumption for TN co-existence simulation. But for NTN with </w:t>
      </w:r>
      <w:r w:rsidR="001958D9">
        <w:t>at least</w:t>
      </w:r>
      <w:r w:rsidR="00230612">
        <w:t xml:space="preserve"> </w:t>
      </w:r>
      <w:r w:rsidR="00932EA9">
        <w:t>5</w:t>
      </w:r>
      <w:r w:rsidR="001958D9">
        <w:t>0</w:t>
      </w:r>
      <w:r w:rsidR="00230612">
        <w:t xml:space="preserve">km </w:t>
      </w:r>
      <w:r w:rsidR="00362DF7" w:rsidRPr="00362DF7">
        <w:t>beam diameter</w:t>
      </w:r>
      <w:r w:rsidR="00230612">
        <w:t>, one</w:t>
      </w:r>
      <w:r w:rsidR="00362DF7">
        <w:t xml:space="preserve"> active</w:t>
      </w:r>
      <w:r w:rsidR="00230612">
        <w:t xml:space="preserve"> UE </w:t>
      </w:r>
      <w:r w:rsidR="00362DF7">
        <w:t xml:space="preserve">per beam/cell </w:t>
      </w:r>
      <w:r w:rsidR="00230612">
        <w:t xml:space="preserve">is not reasonable. In this case, we propose to adopt the same assumptions, i.e., </w:t>
      </w:r>
      <w:r w:rsidR="00752927">
        <w:t xml:space="preserve">10 UEs per cell for both UL and DL </w:t>
      </w:r>
      <w:r w:rsidR="00932EA9">
        <w:t>in</w:t>
      </w:r>
      <w:r w:rsidR="00752927">
        <w:t xml:space="preserve"> NTN.</w:t>
      </w:r>
    </w:p>
    <w:p w14:paraId="789F0E26" w14:textId="1203E7CE" w:rsidR="00362DF7" w:rsidRPr="00362DF7" w:rsidRDefault="00362DF7" w:rsidP="00C7400B">
      <w:pPr>
        <w:jc w:val="both"/>
        <w:rPr>
          <w:b/>
          <w:bCs/>
        </w:rPr>
      </w:pPr>
      <w:r w:rsidRPr="00362DF7">
        <w:rPr>
          <w:b/>
          <w:bCs/>
        </w:rPr>
        <w:lastRenderedPageBreak/>
        <w:t>Proposal 3: RAN4 to adopt 10 UEs per beam/cell for both UL and DL as the assumption for NTN co-existence simulation.</w:t>
      </w:r>
    </w:p>
    <w:p w14:paraId="6E7679BF" w14:textId="59FE27A1" w:rsidR="005D0BD6" w:rsidRDefault="00D26C3D" w:rsidP="00C7400B">
      <w:pPr>
        <w:jc w:val="both"/>
      </w:pPr>
      <w:r>
        <w:t>For the UE noise figure, 7dB is the assumption</w:t>
      </w:r>
      <w:r w:rsidR="00362DF7">
        <w:t xml:space="preserve"> for the simulator calibration which is from</w:t>
      </w:r>
      <w:r>
        <w:t xml:space="preserve"> RAN1 discussion. While in RAN4, 9dB is the typical noise figure assumption for 2GHz co-existence</w:t>
      </w:r>
      <w:r w:rsidR="0017213F">
        <w:t xml:space="preserve"> study</w:t>
      </w:r>
      <w:r>
        <w:t xml:space="preserve">. In our point of view, it doesn’t make sense to consider 2 different noise figure values for one type UE, i.e., handheld UE. </w:t>
      </w:r>
      <w:r w:rsidR="00C7400B">
        <w:t>Therefore,</w:t>
      </w:r>
      <w:r w:rsidR="0017213F">
        <w:t xml:space="preserve"> we have the following proposal:</w:t>
      </w:r>
    </w:p>
    <w:p w14:paraId="159D8C9C" w14:textId="58CB0D91" w:rsidR="0017213F" w:rsidRPr="00362DF7" w:rsidRDefault="0017213F" w:rsidP="0017213F">
      <w:pPr>
        <w:rPr>
          <w:b/>
          <w:bCs/>
        </w:rPr>
      </w:pPr>
      <w:r w:rsidRPr="00362DF7">
        <w:rPr>
          <w:b/>
          <w:bCs/>
        </w:rPr>
        <w:t xml:space="preserve">Proposal </w:t>
      </w:r>
      <w:r>
        <w:rPr>
          <w:b/>
          <w:bCs/>
        </w:rPr>
        <w:t>4</w:t>
      </w:r>
      <w:r w:rsidRPr="00362DF7">
        <w:rPr>
          <w:b/>
          <w:bCs/>
        </w:rPr>
        <w:t xml:space="preserve">: RAN4 to adopt </w:t>
      </w:r>
      <w:del w:id="3" w:author="Qualcomm" w:date="2021-04-13T11:26:00Z">
        <w:r w:rsidDel="00534A64">
          <w:rPr>
            <w:b/>
            <w:bCs/>
          </w:rPr>
          <w:delText xml:space="preserve">7dB </w:delText>
        </w:r>
      </w:del>
      <w:ins w:id="4" w:author="Qualcomm" w:date="2021-04-13T11:26:00Z">
        <w:r w:rsidR="00534A64">
          <w:rPr>
            <w:b/>
            <w:bCs/>
          </w:rPr>
          <w:t>9</w:t>
        </w:r>
        <w:r w:rsidR="00534A64">
          <w:rPr>
            <w:b/>
            <w:bCs/>
          </w:rPr>
          <w:t xml:space="preserve">dB </w:t>
        </w:r>
      </w:ins>
      <w:r w:rsidR="00304F7C">
        <w:rPr>
          <w:b/>
          <w:bCs/>
        </w:rPr>
        <w:t xml:space="preserve">UE </w:t>
      </w:r>
      <w:r>
        <w:rPr>
          <w:b/>
          <w:bCs/>
        </w:rPr>
        <w:t xml:space="preserve">noise figure </w:t>
      </w:r>
      <w:r w:rsidRPr="00362DF7">
        <w:rPr>
          <w:b/>
          <w:bCs/>
        </w:rPr>
        <w:t>as the assumption for NTN co-existence simulation</w:t>
      </w:r>
      <w:ins w:id="5" w:author="Qualcomm" w:date="2021-04-13T11:26:00Z">
        <w:r w:rsidR="00534A64">
          <w:rPr>
            <w:b/>
            <w:bCs/>
          </w:rPr>
          <w:t xml:space="preserve"> </w:t>
        </w:r>
      </w:ins>
      <w:ins w:id="6" w:author="Qualcomm" w:date="2021-04-13T11:27:00Z">
        <w:r w:rsidR="00534A64">
          <w:rPr>
            <w:b/>
            <w:bCs/>
          </w:rPr>
          <w:t>calibration and</w:t>
        </w:r>
      </w:ins>
      <w:ins w:id="7" w:author="Qualcomm" w:date="2021-04-13T11:26:00Z">
        <w:r w:rsidR="00534A64">
          <w:rPr>
            <w:b/>
            <w:bCs/>
          </w:rPr>
          <w:t xml:space="preserve"> RF requirements</w:t>
        </w:r>
      </w:ins>
      <w:ins w:id="8" w:author="Qualcomm" w:date="2021-04-13T11:27:00Z">
        <w:r w:rsidR="00534A64">
          <w:rPr>
            <w:b/>
            <w:bCs/>
          </w:rPr>
          <w:t xml:space="preserve"> </w:t>
        </w:r>
        <w:r w:rsidR="00F32F93">
          <w:rPr>
            <w:b/>
            <w:bCs/>
          </w:rPr>
          <w:t>definition</w:t>
        </w:r>
      </w:ins>
      <w:r w:rsidRPr="00362DF7">
        <w:rPr>
          <w:b/>
          <w:bCs/>
        </w:rPr>
        <w:t>.</w:t>
      </w:r>
    </w:p>
    <w:p w14:paraId="7A1E7350" w14:textId="77777777" w:rsidR="0017213F" w:rsidRDefault="0017213F" w:rsidP="001262BF"/>
    <w:p w14:paraId="1B48E53E" w14:textId="5886B962" w:rsidR="005D0BD6" w:rsidRPr="001E4305" w:rsidRDefault="005D0BD6" w:rsidP="005D0BD6">
      <w:pPr>
        <w:pStyle w:val="Heading1"/>
        <w:ind w:left="0" w:firstLine="0"/>
      </w:pPr>
      <w:r>
        <w:t>3.</w:t>
      </w:r>
      <w:r>
        <w:tab/>
        <w:t>Conclusion</w:t>
      </w:r>
    </w:p>
    <w:p w14:paraId="678A91FB" w14:textId="2BF1484A" w:rsidR="005D0BD6" w:rsidRPr="00574DFA" w:rsidRDefault="00574DFA" w:rsidP="001262BF">
      <w:pPr>
        <w:rPr>
          <w:lang w:val="en-US"/>
        </w:rPr>
      </w:pPr>
      <w:r>
        <w:rPr>
          <w:lang w:val="en-US"/>
        </w:rPr>
        <w:t xml:space="preserve">In this paper, we provide our views on the simulation scenarios and simulation assumptions for NTN co-existence study. </w:t>
      </w:r>
      <w:r>
        <w:rPr>
          <w:lang w:val="en-US" w:eastAsia="zh-CN"/>
        </w:rPr>
        <w:t>We have the following proposals:</w:t>
      </w:r>
    </w:p>
    <w:p w14:paraId="5F9EAE30" w14:textId="77777777" w:rsidR="00B745FB" w:rsidRDefault="00B745FB" w:rsidP="00B745FB">
      <w:pPr>
        <w:spacing w:after="120"/>
        <w:rPr>
          <w:b/>
          <w:bCs/>
          <w:lang w:val="en-US"/>
        </w:rPr>
      </w:pPr>
      <w:r w:rsidRPr="005C53BD">
        <w:rPr>
          <w:b/>
          <w:bCs/>
          <w:lang w:val="en-US"/>
        </w:rPr>
        <w:t xml:space="preserve">Proposal 1: RAN4 to </w:t>
      </w:r>
      <w:r>
        <w:rPr>
          <w:b/>
          <w:bCs/>
          <w:lang w:val="en-US"/>
        </w:rPr>
        <w:t>adopt</w:t>
      </w:r>
      <w:r w:rsidRPr="005C53BD">
        <w:rPr>
          <w:b/>
          <w:bCs/>
          <w:lang w:val="en-US"/>
        </w:rPr>
        <w:t xml:space="preserve"> the layout for co-existence between NTN and TN as shown in Figure </w:t>
      </w:r>
      <w:r>
        <w:rPr>
          <w:b/>
          <w:bCs/>
          <w:lang w:val="en-US"/>
        </w:rPr>
        <w:t>2 and apply the following procedure to distribute the NTN UEs.</w:t>
      </w:r>
    </w:p>
    <w:p w14:paraId="658D4326" w14:textId="77777777" w:rsidR="00B745FB" w:rsidRPr="00B745FB" w:rsidRDefault="00B745FB" w:rsidP="00B745FB">
      <w:pPr>
        <w:pStyle w:val="ListParagraph"/>
        <w:numPr>
          <w:ilvl w:val="0"/>
          <w:numId w:val="31"/>
        </w:numPr>
        <w:spacing w:after="120"/>
        <w:rPr>
          <w:b/>
          <w:bCs/>
          <w:lang w:val="en-US"/>
        </w:rPr>
      </w:pPr>
      <w:r w:rsidRPr="00B745FB">
        <w:rPr>
          <w:b/>
          <w:bCs/>
          <w:lang w:val="en-US"/>
        </w:rPr>
        <w:t xml:space="preserve">Deploy the TN network in every satellite beam center </w:t>
      </w:r>
    </w:p>
    <w:p w14:paraId="7755EF3B" w14:textId="77777777" w:rsidR="00B745FB" w:rsidRPr="00B745FB" w:rsidRDefault="00B745FB" w:rsidP="00B745FB">
      <w:pPr>
        <w:pStyle w:val="ListParagraph"/>
        <w:numPr>
          <w:ilvl w:val="0"/>
          <w:numId w:val="31"/>
        </w:numPr>
        <w:spacing w:after="120"/>
        <w:rPr>
          <w:b/>
          <w:bCs/>
          <w:lang w:val="en-US"/>
        </w:rPr>
      </w:pPr>
      <w:r w:rsidRPr="00B745FB">
        <w:rPr>
          <w:b/>
          <w:bCs/>
          <w:lang w:val="en-US"/>
        </w:rPr>
        <w:t>Distribute the NTN UEs within the TN network boundaries or centers randomly corresponding to Table 1.</w:t>
      </w:r>
    </w:p>
    <w:p w14:paraId="02A8CE19" w14:textId="11E07D84" w:rsidR="00574DFA" w:rsidRDefault="00574DFA" w:rsidP="001262BF">
      <w:pPr>
        <w:rPr>
          <w:lang w:val="en-US"/>
        </w:rPr>
      </w:pPr>
    </w:p>
    <w:p w14:paraId="6689C7C4" w14:textId="77777777" w:rsidR="00F75DE4" w:rsidRPr="00AB1D19" w:rsidRDefault="00F75DE4" w:rsidP="00304F7C">
      <w:pPr>
        <w:jc w:val="both"/>
        <w:rPr>
          <w:rFonts w:eastAsia="MS Mincho"/>
          <w:b/>
          <w:bCs/>
          <w:lang w:val="en-US"/>
        </w:rPr>
      </w:pPr>
      <w:r w:rsidRPr="00AB1D19">
        <w:rPr>
          <w:rFonts w:eastAsia="MS Mincho"/>
          <w:b/>
          <w:bCs/>
          <w:lang w:val="en-US"/>
        </w:rPr>
        <w:t xml:space="preserve">Proposal 2: RAN4 to adopt the </w:t>
      </w:r>
      <w:r w:rsidRPr="00AB1D19">
        <w:rPr>
          <w:b/>
          <w:bCs/>
          <w:lang w:eastAsia="zh-CN"/>
        </w:rPr>
        <w:t>the same TPC model of TN for NTN UL scenarios but need</w:t>
      </w:r>
      <w:r>
        <w:rPr>
          <w:b/>
          <w:bCs/>
          <w:lang w:eastAsia="zh-CN"/>
        </w:rPr>
        <w:t>s</w:t>
      </w:r>
      <w:r w:rsidRPr="00AB1D19">
        <w:rPr>
          <w:b/>
          <w:bCs/>
          <w:lang w:eastAsia="zh-CN"/>
        </w:rPr>
        <w:t xml:space="preserve"> to revise </w:t>
      </w:r>
      <w:r w:rsidRPr="00AB1D19">
        <w:rPr>
          <w:rFonts w:eastAsia="MS Mincho"/>
          <w:b/>
          <w:bCs/>
          <w:lang w:val="en-US"/>
        </w:rPr>
        <w:t>CL</w:t>
      </w:r>
      <w:r w:rsidRPr="00AB1D19">
        <w:rPr>
          <w:rFonts w:eastAsia="MS Mincho"/>
          <w:b/>
          <w:bCs/>
          <w:vertAlign w:val="subscript"/>
          <w:lang w:val="en-US"/>
        </w:rPr>
        <w:t>x-ile</w:t>
      </w:r>
      <w:r w:rsidRPr="00AB1D19">
        <w:rPr>
          <w:rFonts w:eastAsia="MS Mincho"/>
          <w:b/>
          <w:bCs/>
          <w:lang w:val="en-US"/>
        </w:rPr>
        <w:t xml:space="preserve"> to align with UE UL power control</w:t>
      </w:r>
      <w:r>
        <w:rPr>
          <w:rFonts w:eastAsia="MS Mincho"/>
          <w:b/>
          <w:bCs/>
          <w:lang w:val="en-US"/>
        </w:rPr>
        <w:t xml:space="preserve"> parameters</w:t>
      </w:r>
      <w:r w:rsidRPr="00AB1D19">
        <w:rPr>
          <w:rFonts w:eastAsia="MS Mincho"/>
          <w:b/>
          <w:bCs/>
          <w:lang w:val="en-US"/>
        </w:rPr>
        <w:t xml:space="preserve"> used in TR38.821.</w:t>
      </w:r>
    </w:p>
    <w:p w14:paraId="1CB8F995" w14:textId="77777777" w:rsidR="00304F7C" w:rsidRPr="00362DF7" w:rsidRDefault="00304F7C" w:rsidP="00304F7C">
      <w:pPr>
        <w:jc w:val="both"/>
        <w:rPr>
          <w:b/>
          <w:bCs/>
        </w:rPr>
      </w:pPr>
      <w:r w:rsidRPr="00362DF7">
        <w:rPr>
          <w:b/>
          <w:bCs/>
        </w:rPr>
        <w:t>Proposal 3: RAN4 to adopt 10 UEs per beam/cell for both UL and DL as the assumption for NTN co-existence simulation.</w:t>
      </w:r>
    </w:p>
    <w:p w14:paraId="6844095A" w14:textId="0585F007" w:rsidR="00304F7C" w:rsidRPr="00362DF7" w:rsidRDefault="00304F7C" w:rsidP="00304F7C">
      <w:pPr>
        <w:jc w:val="both"/>
        <w:rPr>
          <w:b/>
          <w:bCs/>
        </w:rPr>
      </w:pPr>
      <w:r w:rsidRPr="00362DF7">
        <w:rPr>
          <w:b/>
          <w:bCs/>
        </w:rPr>
        <w:t xml:space="preserve">Proposal </w:t>
      </w:r>
      <w:r>
        <w:rPr>
          <w:b/>
          <w:bCs/>
        </w:rPr>
        <w:t>4</w:t>
      </w:r>
      <w:r w:rsidRPr="00362DF7">
        <w:rPr>
          <w:b/>
          <w:bCs/>
        </w:rPr>
        <w:t xml:space="preserve">: RAN4 to adopt </w:t>
      </w:r>
      <w:del w:id="9" w:author="Qualcomm" w:date="2021-04-13T11:26:00Z">
        <w:r w:rsidDel="00534A64">
          <w:rPr>
            <w:b/>
            <w:bCs/>
          </w:rPr>
          <w:delText xml:space="preserve">7dB </w:delText>
        </w:r>
      </w:del>
      <w:ins w:id="10" w:author="Qualcomm" w:date="2021-04-13T11:26:00Z">
        <w:r w:rsidR="00534A64">
          <w:rPr>
            <w:b/>
            <w:bCs/>
          </w:rPr>
          <w:t>9</w:t>
        </w:r>
        <w:r w:rsidR="00534A64">
          <w:rPr>
            <w:b/>
            <w:bCs/>
          </w:rPr>
          <w:t xml:space="preserve">dB </w:t>
        </w:r>
      </w:ins>
      <w:r>
        <w:rPr>
          <w:b/>
          <w:bCs/>
        </w:rPr>
        <w:t xml:space="preserve">UE noise figure </w:t>
      </w:r>
      <w:r w:rsidRPr="00362DF7">
        <w:rPr>
          <w:b/>
          <w:bCs/>
        </w:rPr>
        <w:t>as the assumption for NTN co-existence simulation</w:t>
      </w:r>
      <w:ins w:id="11" w:author="Qualcomm" w:date="2021-04-13T11:26:00Z">
        <w:r w:rsidR="00534A64">
          <w:rPr>
            <w:b/>
            <w:bCs/>
          </w:rPr>
          <w:t xml:space="preserve"> calibration and RF requirements </w:t>
        </w:r>
      </w:ins>
      <w:ins w:id="12" w:author="Qualcomm" w:date="2021-04-13T11:27:00Z">
        <w:r w:rsidR="00534A64">
          <w:rPr>
            <w:b/>
            <w:bCs/>
          </w:rPr>
          <w:t>definition</w:t>
        </w:r>
      </w:ins>
      <w:r w:rsidRPr="00362DF7">
        <w:rPr>
          <w:b/>
          <w:bCs/>
        </w:rPr>
        <w:t>.</w:t>
      </w:r>
    </w:p>
    <w:p w14:paraId="6B9DA29F" w14:textId="0D31FFCD" w:rsidR="00327222" w:rsidRPr="001E4305" w:rsidRDefault="005D0BD6" w:rsidP="00327222">
      <w:pPr>
        <w:pStyle w:val="Heading1"/>
        <w:ind w:left="0" w:firstLine="0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0492D0E5" w14:textId="06F610F8" w:rsidR="0026311A" w:rsidRDefault="005A58FA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5A58FA">
        <w:t>R4-2103949</w:t>
      </w:r>
      <w:r w:rsidR="00FA62DF">
        <w:t xml:space="preserve">, </w:t>
      </w:r>
      <w:r w:rsidRPr="005A58FA">
        <w:t>Email discussion summary for [98e][311] NTN_Solutions_Part2</w:t>
      </w:r>
      <w:r>
        <w:t xml:space="preserve">, </w:t>
      </w:r>
      <w:r w:rsidR="00F33080" w:rsidRPr="00F33080">
        <w:t>Thales</w:t>
      </w:r>
    </w:p>
    <w:p w14:paraId="074DCBD3" w14:textId="07B9820F" w:rsidR="00FA62DF" w:rsidRDefault="00FA62DF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FA62DF">
        <w:t>R4-2103878</w:t>
      </w:r>
      <w:r w:rsidR="00531CC7">
        <w:t xml:space="preserve">, </w:t>
      </w:r>
      <w:r w:rsidRPr="00FA62DF">
        <w:t>WF for NTN co-existence study</w:t>
      </w:r>
      <w:r>
        <w:t>, Samsung</w:t>
      </w:r>
    </w:p>
    <w:p w14:paraId="269394D7" w14:textId="478B948C" w:rsidR="00A721C6" w:rsidRDefault="00531CC7" w:rsidP="00531CC7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531CC7">
        <w:t>R4-2103998</w:t>
      </w:r>
      <w:r>
        <w:t xml:space="preserve">, </w:t>
      </w:r>
      <w:r w:rsidRPr="00531CC7">
        <w:t>Simulation assumption for NTN co-existence study</w:t>
      </w:r>
      <w:r>
        <w:t>, CATT</w:t>
      </w:r>
    </w:p>
    <w:p w14:paraId="50CE9F11" w14:textId="1A339F93" w:rsidR="00D52FDF" w:rsidRPr="005A190F" w:rsidRDefault="00DD2720" w:rsidP="00DD2720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DD2720">
        <w:t>R4-2107121</w:t>
      </w:r>
      <w:r>
        <w:t xml:space="preserve">, </w:t>
      </w:r>
      <w:r w:rsidRPr="00DD2720">
        <w:t>Simulation results for NTN co-existence calibration</w:t>
      </w:r>
      <w:r>
        <w:t>, Qualcomm</w:t>
      </w:r>
    </w:p>
    <w:sectPr w:rsidR="00D52FDF" w:rsidRPr="005A1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4EC93" w14:textId="77777777" w:rsidR="00382389" w:rsidRDefault="00382389" w:rsidP="00E63E86">
      <w:pPr>
        <w:spacing w:after="0"/>
      </w:pPr>
      <w:r>
        <w:separator/>
      </w:r>
    </w:p>
  </w:endnote>
  <w:endnote w:type="continuationSeparator" w:id="0">
    <w:p w14:paraId="57C00B54" w14:textId="77777777" w:rsidR="00382389" w:rsidRDefault="00382389" w:rsidP="00E63E86">
      <w:pPr>
        <w:spacing w:after="0"/>
      </w:pPr>
      <w:r>
        <w:continuationSeparator/>
      </w:r>
    </w:p>
  </w:endnote>
  <w:endnote w:type="continuationNotice" w:id="1">
    <w:p w14:paraId="1FC5665E" w14:textId="77777777" w:rsidR="00382389" w:rsidRDefault="003823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EC70B" w14:textId="77777777" w:rsidR="00382389" w:rsidRDefault="00382389" w:rsidP="00E63E86">
      <w:pPr>
        <w:spacing w:after="0"/>
      </w:pPr>
      <w:r>
        <w:separator/>
      </w:r>
    </w:p>
  </w:footnote>
  <w:footnote w:type="continuationSeparator" w:id="0">
    <w:p w14:paraId="1A8188F8" w14:textId="77777777" w:rsidR="00382389" w:rsidRDefault="00382389" w:rsidP="00E63E86">
      <w:pPr>
        <w:spacing w:after="0"/>
      </w:pPr>
      <w:r>
        <w:continuationSeparator/>
      </w:r>
    </w:p>
  </w:footnote>
  <w:footnote w:type="continuationNotice" w:id="1">
    <w:p w14:paraId="4B916A91" w14:textId="77777777" w:rsidR="00382389" w:rsidRDefault="003823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600677"/>
    <w:multiLevelType w:val="hybridMultilevel"/>
    <w:tmpl w:val="504CE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6B67736"/>
    <w:multiLevelType w:val="hybridMultilevel"/>
    <w:tmpl w:val="51B63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CD4156"/>
    <w:multiLevelType w:val="hybridMultilevel"/>
    <w:tmpl w:val="6264E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A87B4C"/>
    <w:multiLevelType w:val="hybridMultilevel"/>
    <w:tmpl w:val="C0CE1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1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9004C7"/>
    <w:multiLevelType w:val="hybridMultilevel"/>
    <w:tmpl w:val="0D4C9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9306F23"/>
    <w:multiLevelType w:val="hybridMultilevel"/>
    <w:tmpl w:val="A9B29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3"/>
  </w:num>
  <w:num w:numId="4">
    <w:abstractNumId w:val="6"/>
  </w:num>
  <w:num w:numId="5">
    <w:abstractNumId w:val="10"/>
  </w:num>
  <w:num w:numId="6">
    <w:abstractNumId w:val="19"/>
  </w:num>
  <w:num w:numId="7">
    <w:abstractNumId w:val="25"/>
  </w:num>
  <w:num w:numId="8">
    <w:abstractNumId w:val="16"/>
  </w:num>
  <w:num w:numId="9">
    <w:abstractNumId w:val="11"/>
  </w:num>
  <w:num w:numId="10">
    <w:abstractNumId w:val="9"/>
  </w:num>
  <w:num w:numId="11">
    <w:abstractNumId w:val="29"/>
  </w:num>
  <w:num w:numId="12">
    <w:abstractNumId w:val="18"/>
  </w:num>
  <w:num w:numId="13">
    <w:abstractNumId w:val="28"/>
  </w:num>
  <w:num w:numId="14">
    <w:abstractNumId w:val="24"/>
  </w:num>
  <w:num w:numId="15">
    <w:abstractNumId w:val="17"/>
  </w:num>
  <w:num w:numId="16">
    <w:abstractNumId w:val="22"/>
  </w:num>
  <w:num w:numId="17">
    <w:abstractNumId w:val="8"/>
  </w:num>
  <w:num w:numId="18">
    <w:abstractNumId w:val="20"/>
  </w:num>
  <w:num w:numId="19">
    <w:abstractNumId w:val="5"/>
  </w:num>
  <w:num w:numId="20">
    <w:abstractNumId w:val="21"/>
  </w:num>
  <w:num w:numId="21">
    <w:abstractNumId w:val="2"/>
  </w:num>
  <w:num w:numId="22">
    <w:abstractNumId w:val="26"/>
  </w:num>
  <w:num w:numId="23">
    <w:abstractNumId w:val="14"/>
  </w:num>
  <w:num w:numId="24">
    <w:abstractNumId w:val="0"/>
  </w:num>
  <w:num w:numId="25">
    <w:abstractNumId w:val="4"/>
  </w:num>
  <w:num w:numId="26">
    <w:abstractNumId w:val="1"/>
  </w:num>
  <w:num w:numId="27">
    <w:abstractNumId w:val="7"/>
  </w:num>
  <w:num w:numId="28">
    <w:abstractNumId w:val="15"/>
  </w:num>
  <w:num w:numId="29">
    <w:abstractNumId w:val="30"/>
  </w:num>
  <w:num w:numId="30">
    <w:abstractNumId w:val="12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9F6"/>
    <w:rsid w:val="00004E3C"/>
    <w:rsid w:val="00005611"/>
    <w:rsid w:val="00012599"/>
    <w:rsid w:val="00012975"/>
    <w:rsid w:val="00014207"/>
    <w:rsid w:val="00015906"/>
    <w:rsid w:val="000172EC"/>
    <w:rsid w:val="00021BD3"/>
    <w:rsid w:val="00021FCF"/>
    <w:rsid w:val="000227F2"/>
    <w:rsid w:val="00023D1D"/>
    <w:rsid w:val="00025B6B"/>
    <w:rsid w:val="00026E46"/>
    <w:rsid w:val="0003435A"/>
    <w:rsid w:val="00036B51"/>
    <w:rsid w:val="00040A18"/>
    <w:rsid w:val="00040E10"/>
    <w:rsid w:val="00041D08"/>
    <w:rsid w:val="00045C1E"/>
    <w:rsid w:val="000461D9"/>
    <w:rsid w:val="00046E66"/>
    <w:rsid w:val="00047804"/>
    <w:rsid w:val="0005602D"/>
    <w:rsid w:val="00056504"/>
    <w:rsid w:val="00061519"/>
    <w:rsid w:val="0006272B"/>
    <w:rsid w:val="000628BA"/>
    <w:rsid w:val="00062949"/>
    <w:rsid w:val="00066114"/>
    <w:rsid w:val="0006796E"/>
    <w:rsid w:val="000725C8"/>
    <w:rsid w:val="000755F2"/>
    <w:rsid w:val="00075B9D"/>
    <w:rsid w:val="00075F76"/>
    <w:rsid w:val="0007603D"/>
    <w:rsid w:val="00077200"/>
    <w:rsid w:val="00084E9E"/>
    <w:rsid w:val="00086161"/>
    <w:rsid w:val="000903FC"/>
    <w:rsid w:val="00092172"/>
    <w:rsid w:val="00093081"/>
    <w:rsid w:val="0009478D"/>
    <w:rsid w:val="00096F82"/>
    <w:rsid w:val="000A1922"/>
    <w:rsid w:val="000A2C3D"/>
    <w:rsid w:val="000A49BB"/>
    <w:rsid w:val="000B0881"/>
    <w:rsid w:val="000B24B6"/>
    <w:rsid w:val="000B2583"/>
    <w:rsid w:val="000B33C3"/>
    <w:rsid w:val="000C7EF4"/>
    <w:rsid w:val="000D31B4"/>
    <w:rsid w:val="000D7983"/>
    <w:rsid w:val="000E1018"/>
    <w:rsid w:val="000E3936"/>
    <w:rsid w:val="000F09C7"/>
    <w:rsid w:val="000F1998"/>
    <w:rsid w:val="000F1F05"/>
    <w:rsid w:val="000F2444"/>
    <w:rsid w:val="000F5A62"/>
    <w:rsid w:val="000F7F62"/>
    <w:rsid w:val="00100CE8"/>
    <w:rsid w:val="00102C68"/>
    <w:rsid w:val="001038BC"/>
    <w:rsid w:val="00104969"/>
    <w:rsid w:val="0010779C"/>
    <w:rsid w:val="00107A3E"/>
    <w:rsid w:val="00111361"/>
    <w:rsid w:val="00111BC4"/>
    <w:rsid w:val="00117033"/>
    <w:rsid w:val="00117D99"/>
    <w:rsid w:val="0012011A"/>
    <w:rsid w:val="0012212B"/>
    <w:rsid w:val="00122B9A"/>
    <w:rsid w:val="00124896"/>
    <w:rsid w:val="001262BF"/>
    <w:rsid w:val="0012650A"/>
    <w:rsid w:val="001265FE"/>
    <w:rsid w:val="001308A6"/>
    <w:rsid w:val="00132DF7"/>
    <w:rsid w:val="00133D72"/>
    <w:rsid w:val="00133E02"/>
    <w:rsid w:val="001342E2"/>
    <w:rsid w:val="001354B4"/>
    <w:rsid w:val="00141322"/>
    <w:rsid w:val="00141AB1"/>
    <w:rsid w:val="0014243D"/>
    <w:rsid w:val="001424CD"/>
    <w:rsid w:val="0014455E"/>
    <w:rsid w:val="001460AF"/>
    <w:rsid w:val="00153C07"/>
    <w:rsid w:val="001613F0"/>
    <w:rsid w:val="00164E67"/>
    <w:rsid w:val="00165B7A"/>
    <w:rsid w:val="001676DA"/>
    <w:rsid w:val="00167B1C"/>
    <w:rsid w:val="0017213F"/>
    <w:rsid w:val="001723AF"/>
    <w:rsid w:val="001731AE"/>
    <w:rsid w:val="001761BB"/>
    <w:rsid w:val="00180018"/>
    <w:rsid w:val="0018088A"/>
    <w:rsid w:val="0018267C"/>
    <w:rsid w:val="00182F58"/>
    <w:rsid w:val="00187D74"/>
    <w:rsid w:val="00190B01"/>
    <w:rsid w:val="001933BA"/>
    <w:rsid w:val="001953F5"/>
    <w:rsid w:val="001958D9"/>
    <w:rsid w:val="001975A7"/>
    <w:rsid w:val="001A1D8B"/>
    <w:rsid w:val="001A49AE"/>
    <w:rsid w:val="001A7BF4"/>
    <w:rsid w:val="001B043B"/>
    <w:rsid w:val="001B1CE3"/>
    <w:rsid w:val="001B2925"/>
    <w:rsid w:val="001B6FFF"/>
    <w:rsid w:val="001C2455"/>
    <w:rsid w:val="001C3005"/>
    <w:rsid w:val="001D0F96"/>
    <w:rsid w:val="001D5188"/>
    <w:rsid w:val="001E074F"/>
    <w:rsid w:val="001E09B1"/>
    <w:rsid w:val="001E100B"/>
    <w:rsid w:val="001E2A78"/>
    <w:rsid w:val="001E32F2"/>
    <w:rsid w:val="001E33DB"/>
    <w:rsid w:val="001F0013"/>
    <w:rsid w:val="001F08F6"/>
    <w:rsid w:val="001F19C7"/>
    <w:rsid w:val="001F5BB9"/>
    <w:rsid w:val="00202A5F"/>
    <w:rsid w:val="002035D0"/>
    <w:rsid w:val="002036D2"/>
    <w:rsid w:val="0021338E"/>
    <w:rsid w:val="00213DF0"/>
    <w:rsid w:val="002153DC"/>
    <w:rsid w:val="00215F4A"/>
    <w:rsid w:val="0021608F"/>
    <w:rsid w:val="002170CC"/>
    <w:rsid w:val="00220691"/>
    <w:rsid w:val="00220836"/>
    <w:rsid w:val="00221C13"/>
    <w:rsid w:val="00222156"/>
    <w:rsid w:val="002255E3"/>
    <w:rsid w:val="00225778"/>
    <w:rsid w:val="00225F87"/>
    <w:rsid w:val="002264AE"/>
    <w:rsid w:val="002264E6"/>
    <w:rsid w:val="00227F73"/>
    <w:rsid w:val="00230612"/>
    <w:rsid w:val="0023066D"/>
    <w:rsid w:val="0023616C"/>
    <w:rsid w:val="002432C1"/>
    <w:rsid w:val="002434FA"/>
    <w:rsid w:val="00244AD4"/>
    <w:rsid w:val="00245D0A"/>
    <w:rsid w:val="00247821"/>
    <w:rsid w:val="0025001C"/>
    <w:rsid w:val="002505B0"/>
    <w:rsid w:val="00251FFF"/>
    <w:rsid w:val="002570CE"/>
    <w:rsid w:val="00257CF1"/>
    <w:rsid w:val="002603C1"/>
    <w:rsid w:val="0026311A"/>
    <w:rsid w:val="00263A96"/>
    <w:rsid w:val="002645E9"/>
    <w:rsid w:val="00265ED6"/>
    <w:rsid w:val="0026677C"/>
    <w:rsid w:val="002678C8"/>
    <w:rsid w:val="00267E4E"/>
    <w:rsid w:val="00271B89"/>
    <w:rsid w:val="00275A6C"/>
    <w:rsid w:val="00276AFE"/>
    <w:rsid w:val="002770BE"/>
    <w:rsid w:val="00280366"/>
    <w:rsid w:val="002809F1"/>
    <w:rsid w:val="002819F9"/>
    <w:rsid w:val="002822DB"/>
    <w:rsid w:val="00282753"/>
    <w:rsid w:val="0028551E"/>
    <w:rsid w:val="00286669"/>
    <w:rsid w:val="00290043"/>
    <w:rsid w:val="00297920"/>
    <w:rsid w:val="002A2A72"/>
    <w:rsid w:val="002A447C"/>
    <w:rsid w:val="002A6D89"/>
    <w:rsid w:val="002B4001"/>
    <w:rsid w:val="002B4C1D"/>
    <w:rsid w:val="002C36A4"/>
    <w:rsid w:val="002C4DBD"/>
    <w:rsid w:val="002C75D7"/>
    <w:rsid w:val="002D0C80"/>
    <w:rsid w:val="002D11CA"/>
    <w:rsid w:val="002D2148"/>
    <w:rsid w:val="002D31E0"/>
    <w:rsid w:val="002D3E91"/>
    <w:rsid w:val="002D470C"/>
    <w:rsid w:val="002D4FEF"/>
    <w:rsid w:val="002D5A65"/>
    <w:rsid w:val="002D7EE0"/>
    <w:rsid w:val="002E6E61"/>
    <w:rsid w:val="002E74DD"/>
    <w:rsid w:val="002F0CA0"/>
    <w:rsid w:val="002F11D2"/>
    <w:rsid w:val="002F4481"/>
    <w:rsid w:val="002F6DBE"/>
    <w:rsid w:val="00304F7C"/>
    <w:rsid w:val="00306FC8"/>
    <w:rsid w:val="00310C8C"/>
    <w:rsid w:val="00311596"/>
    <w:rsid w:val="00311C04"/>
    <w:rsid w:val="00311D18"/>
    <w:rsid w:val="00312C4E"/>
    <w:rsid w:val="00314AB7"/>
    <w:rsid w:val="003235A9"/>
    <w:rsid w:val="00324383"/>
    <w:rsid w:val="0032497B"/>
    <w:rsid w:val="00327222"/>
    <w:rsid w:val="00331249"/>
    <w:rsid w:val="00331AA0"/>
    <w:rsid w:val="003354D1"/>
    <w:rsid w:val="003354F5"/>
    <w:rsid w:val="00337C3D"/>
    <w:rsid w:val="00343CB4"/>
    <w:rsid w:val="003450C2"/>
    <w:rsid w:val="0035058F"/>
    <w:rsid w:val="0035121B"/>
    <w:rsid w:val="00351A2D"/>
    <w:rsid w:val="00351E2F"/>
    <w:rsid w:val="00352B20"/>
    <w:rsid w:val="00354C5D"/>
    <w:rsid w:val="00357008"/>
    <w:rsid w:val="00357D82"/>
    <w:rsid w:val="00361B27"/>
    <w:rsid w:val="00362DF7"/>
    <w:rsid w:val="003644CA"/>
    <w:rsid w:val="00365088"/>
    <w:rsid w:val="003657B3"/>
    <w:rsid w:val="003679F3"/>
    <w:rsid w:val="0037162A"/>
    <w:rsid w:val="0037701C"/>
    <w:rsid w:val="00382389"/>
    <w:rsid w:val="00382561"/>
    <w:rsid w:val="00384001"/>
    <w:rsid w:val="00384EAA"/>
    <w:rsid w:val="00387727"/>
    <w:rsid w:val="0039003A"/>
    <w:rsid w:val="003920A2"/>
    <w:rsid w:val="003954BC"/>
    <w:rsid w:val="00396DE0"/>
    <w:rsid w:val="00397560"/>
    <w:rsid w:val="00397C2F"/>
    <w:rsid w:val="003A016B"/>
    <w:rsid w:val="003A2CCF"/>
    <w:rsid w:val="003A3701"/>
    <w:rsid w:val="003A37D3"/>
    <w:rsid w:val="003C23A5"/>
    <w:rsid w:val="003C70D1"/>
    <w:rsid w:val="003D24E0"/>
    <w:rsid w:val="003D3E13"/>
    <w:rsid w:val="003E1401"/>
    <w:rsid w:val="003E37BD"/>
    <w:rsid w:val="003E44C2"/>
    <w:rsid w:val="003F1204"/>
    <w:rsid w:val="003F197F"/>
    <w:rsid w:val="003F328D"/>
    <w:rsid w:val="003F349F"/>
    <w:rsid w:val="003F3D20"/>
    <w:rsid w:val="003F7116"/>
    <w:rsid w:val="00403304"/>
    <w:rsid w:val="004034EB"/>
    <w:rsid w:val="00404E74"/>
    <w:rsid w:val="0040543B"/>
    <w:rsid w:val="0040767A"/>
    <w:rsid w:val="004120D6"/>
    <w:rsid w:val="004128CA"/>
    <w:rsid w:val="00412ACA"/>
    <w:rsid w:val="00420397"/>
    <w:rsid w:val="004204ED"/>
    <w:rsid w:val="00420A06"/>
    <w:rsid w:val="00424263"/>
    <w:rsid w:val="00425AC3"/>
    <w:rsid w:val="00426B7B"/>
    <w:rsid w:val="00426CB2"/>
    <w:rsid w:val="00427DEE"/>
    <w:rsid w:val="00437215"/>
    <w:rsid w:val="0043796E"/>
    <w:rsid w:val="00445B25"/>
    <w:rsid w:val="004506D3"/>
    <w:rsid w:val="0045303E"/>
    <w:rsid w:val="00455CE5"/>
    <w:rsid w:val="00461298"/>
    <w:rsid w:val="00463637"/>
    <w:rsid w:val="00470E09"/>
    <w:rsid w:val="00473F7E"/>
    <w:rsid w:val="004767CE"/>
    <w:rsid w:val="00477275"/>
    <w:rsid w:val="00477975"/>
    <w:rsid w:val="00477E3E"/>
    <w:rsid w:val="00480EED"/>
    <w:rsid w:val="0048444E"/>
    <w:rsid w:val="00486B03"/>
    <w:rsid w:val="004904B1"/>
    <w:rsid w:val="00490FFD"/>
    <w:rsid w:val="00491FB4"/>
    <w:rsid w:val="004929D2"/>
    <w:rsid w:val="00493792"/>
    <w:rsid w:val="004938EA"/>
    <w:rsid w:val="0049471B"/>
    <w:rsid w:val="00495C4B"/>
    <w:rsid w:val="00495DB1"/>
    <w:rsid w:val="004963C9"/>
    <w:rsid w:val="00496DC0"/>
    <w:rsid w:val="004A1155"/>
    <w:rsid w:val="004A122F"/>
    <w:rsid w:val="004A204D"/>
    <w:rsid w:val="004A22B2"/>
    <w:rsid w:val="004A347A"/>
    <w:rsid w:val="004A3552"/>
    <w:rsid w:val="004B41D3"/>
    <w:rsid w:val="004B4D61"/>
    <w:rsid w:val="004C02D2"/>
    <w:rsid w:val="004C1E90"/>
    <w:rsid w:val="004C3904"/>
    <w:rsid w:val="004C4074"/>
    <w:rsid w:val="004C41AB"/>
    <w:rsid w:val="004C4B71"/>
    <w:rsid w:val="004C581E"/>
    <w:rsid w:val="004C7D0E"/>
    <w:rsid w:val="004D207D"/>
    <w:rsid w:val="004D458F"/>
    <w:rsid w:val="004D5E4A"/>
    <w:rsid w:val="004E051B"/>
    <w:rsid w:val="004E0C23"/>
    <w:rsid w:val="004E32B2"/>
    <w:rsid w:val="004E4F5D"/>
    <w:rsid w:val="004E5E36"/>
    <w:rsid w:val="004E7485"/>
    <w:rsid w:val="004F741D"/>
    <w:rsid w:val="004F7C77"/>
    <w:rsid w:val="00501489"/>
    <w:rsid w:val="005015FD"/>
    <w:rsid w:val="00507B8E"/>
    <w:rsid w:val="005105B8"/>
    <w:rsid w:val="005167E6"/>
    <w:rsid w:val="00516C52"/>
    <w:rsid w:val="005201C9"/>
    <w:rsid w:val="00520731"/>
    <w:rsid w:val="00523A94"/>
    <w:rsid w:val="00524D26"/>
    <w:rsid w:val="005271DD"/>
    <w:rsid w:val="005276A2"/>
    <w:rsid w:val="00527A43"/>
    <w:rsid w:val="00531CC7"/>
    <w:rsid w:val="00532232"/>
    <w:rsid w:val="00534A64"/>
    <w:rsid w:val="00536A29"/>
    <w:rsid w:val="00536D48"/>
    <w:rsid w:val="005371FD"/>
    <w:rsid w:val="00542427"/>
    <w:rsid w:val="00543342"/>
    <w:rsid w:val="00544BA2"/>
    <w:rsid w:val="00552A05"/>
    <w:rsid w:val="005542D5"/>
    <w:rsid w:val="005552EE"/>
    <w:rsid w:val="00556719"/>
    <w:rsid w:val="00560B5A"/>
    <w:rsid w:val="00560DC4"/>
    <w:rsid w:val="005617CE"/>
    <w:rsid w:val="00563417"/>
    <w:rsid w:val="005638E2"/>
    <w:rsid w:val="005662D1"/>
    <w:rsid w:val="00566772"/>
    <w:rsid w:val="00572140"/>
    <w:rsid w:val="005723E5"/>
    <w:rsid w:val="00572862"/>
    <w:rsid w:val="00574DFA"/>
    <w:rsid w:val="00574F2B"/>
    <w:rsid w:val="00576E98"/>
    <w:rsid w:val="005801E1"/>
    <w:rsid w:val="00581433"/>
    <w:rsid w:val="00581BDD"/>
    <w:rsid w:val="005820E9"/>
    <w:rsid w:val="0058234F"/>
    <w:rsid w:val="0058661F"/>
    <w:rsid w:val="00587AFC"/>
    <w:rsid w:val="005944B0"/>
    <w:rsid w:val="00594780"/>
    <w:rsid w:val="00594EDF"/>
    <w:rsid w:val="0059675C"/>
    <w:rsid w:val="005A190F"/>
    <w:rsid w:val="005A58FA"/>
    <w:rsid w:val="005A6077"/>
    <w:rsid w:val="005A6635"/>
    <w:rsid w:val="005A71E9"/>
    <w:rsid w:val="005B270A"/>
    <w:rsid w:val="005B434D"/>
    <w:rsid w:val="005B75D9"/>
    <w:rsid w:val="005C222E"/>
    <w:rsid w:val="005C2EC2"/>
    <w:rsid w:val="005C2FAE"/>
    <w:rsid w:val="005C45D7"/>
    <w:rsid w:val="005C4D57"/>
    <w:rsid w:val="005C4DAF"/>
    <w:rsid w:val="005C53BD"/>
    <w:rsid w:val="005C6911"/>
    <w:rsid w:val="005D0BD6"/>
    <w:rsid w:val="005D2AD6"/>
    <w:rsid w:val="005D664D"/>
    <w:rsid w:val="005E2A46"/>
    <w:rsid w:val="005E5793"/>
    <w:rsid w:val="005E6024"/>
    <w:rsid w:val="005E7844"/>
    <w:rsid w:val="005F2761"/>
    <w:rsid w:val="005F44C8"/>
    <w:rsid w:val="005F4D05"/>
    <w:rsid w:val="005F52E2"/>
    <w:rsid w:val="005F649F"/>
    <w:rsid w:val="005F7EE5"/>
    <w:rsid w:val="006015D2"/>
    <w:rsid w:val="0060197D"/>
    <w:rsid w:val="00602B9A"/>
    <w:rsid w:val="006042D8"/>
    <w:rsid w:val="00606A10"/>
    <w:rsid w:val="0061008A"/>
    <w:rsid w:val="00610A97"/>
    <w:rsid w:val="00612C9A"/>
    <w:rsid w:val="006178D6"/>
    <w:rsid w:val="00617F07"/>
    <w:rsid w:val="006210E7"/>
    <w:rsid w:val="006224C0"/>
    <w:rsid w:val="006318D6"/>
    <w:rsid w:val="00631BC3"/>
    <w:rsid w:val="00631C1B"/>
    <w:rsid w:val="00633CB3"/>
    <w:rsid w:val="00635910"/>
    <w:rsid w:val="006360E1"/>
    <w:rsid w:val="006363DC"/>
    <w:rsid w:val="00636674"/>
    <w:rsid w:val="00645656"/>
    <w:rsid w:val="006459D6"/>
    <w:rsid w:val="00646405"/>
    <w:rsid w:val="00647850"/>
    <w:rsid w:val="00647D0F"/>
    <w:rsid w:val="0065006D"/>
    <w:rsid w:val="00650ED9"/>
    <w:rsid w:val="006517FB"/>
    <w:rsid w:val="00651B66"/>
    <w:rsid w:val="006532FA"/>
    <w:rsid w:val="006550F2"/>
    <w:rsid w:val="006561CB"/>
    <w:rsid w:val="00660C92"/>
    <w:rsid w:val="006629CC"/>
    <w:rsid w:val="006717E2"/>
    <w:rsid w:val="00671962"/>
    <w:rsid w:val="00672B99"/>
    <w:rsid w:val="0067420B"/>
    <w:rsid w:val="00676F06"/>
    <w:rsid w:val="006802E0"/>
    <w:rsid w:val="00680A3F"/>
    <w:rsid w:val="006823BF"/>
    <w:rsid w:val="00683F89"/>
    <w:rsid w:val="00692BAC"/>
    <w:rsid w:val="00696255"/>
    <w:rsid w:val="00696755"/>
    <w:rsid w:val="0069766B"/>
    <w:rsid w:val="006A2B87"/>
    <w:rsid w:val="006A3523"/>
    <w:rsid w:val="006A7BB2"/>
    <w:rsid w:val="006A7E01"/>
    <w:rsid w:val="006B0253"/>
    <w:rsid w:val="006B6A02"/>
    <w:rsid w:val="006C45A8"/>
    <w:rsid w:val="006C7015"/>
    <w:rsid w:val="006D02D3"/>
    <w:rsid w:val="006D0FEE"/>
    <w:rsid w:val="006D19E6"/>
    <w:rsid w:val="006D3FA5"/>
    <w:rsid w:val="006D44E2"/>
    <w:rsid w:val="006E1DA8"/>
    <w:rsid w:val="006E4BB1"/>
    <w:rsid w:val="006E66C0"/>
    <w:rsid w:val="006E7037"/>
    <w:rsid w:val="006F4A1A"/>
    <w:rsid w:val="006F503B"/>
    <w:rsid w:val="006F5594"/>
    <w:rsid w:val="00700EE6"/>
    <w:rsid w:val="00703D71"/>
    <w:rsid w:val="00704980"/>
    <w:rsid w:val="0070552D"/>
    <w:rsid w:val="00707F71"/>
    <w:rsid w:val="00710459"/>
    <w:rsid w:val="00712A23"/>
    <w:rsid w:val="00716008"/>
    <w:rsid w:val="007250EF"/>
    <w:rsid w:val="00725DB8"/>
    <w:rsid w:val="00731170"/>
    <w:rsid w:val="007346CC"/>
    <w:rsid w:val="00734ED6"/>
    <w:rsid w:val="007354C8"/>
    <w:rsid w:val="007361D3"/>
    <w:rsid w:val="00736547"/>
    <w:rsid w:val="00744575"/>
    <w:rsid w:val="00745C82"/>
    <w:rsid w:val="0075167B"/>
    <w:rsid w:val="0075288A"/>
    <w:rsid w:val="0075291D"/>
    <w:rsid w:val="00752927"/>
    <w:rsid w:val="00752FE3"/>
    <w:rsid w:val="00753974"/>
    <w:rsid w:val="007560FD"/>
    <w:rsid w:val="0075720C"/>
    <w:rsid w:val="00760547"/>
    <w:rsid w:val="00767DDA"/>
    <w:rsid w:val="007712CF"/>
    <w:rsid w:val="007805DE"/>
    <w:rsid w:val="00784149"/>
    <w:rsid w:val="00784A06"/>
    <w:rsid w:val="00785F4D"/>
    <w:rsid w:val="007867E4"/>
    <w:rsid w:val="007876AC"/>
    <w:rsid w:val="007926DF"/>
    <w:rsid w:val="00794229"/>
    <w:rsid w:val="00794338"/>
    <w:rsid w:val="0079527B"/>
    <w:rsid w:val="0079670F"/>
    <w:rsid w:val="00797625"/>
    <w:rsid w:val="007A334D"/>
    <w:rsid w:val="007A3EC4"/>
    <w:rsid w:val="007A47F4"/>
    <w:rsid w:val="007A7497"/>
    <w:rsid w:val="007B2205"/>
    <w:rsid w:val="007B3924"/>
    <w:rsid w:val="007B3FED"/>
    <w:rsid w:val="007B577C"/>
    <w:rsid w:val="007B57F9"/>
    <w:rsid w:val="007B6020"/>
    <w:rsid w:val="007B6DAF"/>
    <w:rsid w:val="007B773B"/>
    <w:rsid w:val="007C29B9"/>
    <w:rsid w:val="007C2A88"/>
    <w:rsid w:val="007C2D1D"/>
    <w:rsid w:val="007C3370"/>
    <w:rsid w:val="007C6A07"/>
    <w:rsid w:val="007C7905"/>
    <w:rsid w:val="007D2A0C"/>
    <w:rsid w:val="007D6D2C"/>
    <w:rsid w:val="007E1AE3"/>
    <w:rsid w:val="007E2915"/>
    <w:rsid w:val="007E36B5"/>
    <w:rsid w:val="007E48E3"/>
    <w:rsid w:val="007E4E58"/>
    <w:rsid w:val="007E5221"/>
    <w:rsid w:val="007F379E"/>
    <w:rsid w:val="007F4341"/>
    <w:rsid w:val="007F593F"/>
    <w:rsid w:val="00800B70"/>
    <w:rsid w:val="008068E9"/>
    <w:rsid w:val="008120A6"/>
    <w:rsid w:val="00813811"/>
    <w:rsid w:val="008138BB"/>
    <w:rsid w:val="00820A5C"/>
    <w:rsid w:val="008239A1"/>
    <w:rsid w:val="00823F3B"/>
    <w:rsid w:val="00830B65"/>
    <w:rsid w:val="0083101E"/>
    <w:rsid w:val="00833778"/>
    <w:rsid w:val="00833B45"/>
    <w:rsid w:val="0083455B"/>
    <w:rsid w:val="008356EF"/>
    <w:rsid w:val="00835805"/>
    <w:rsid w:val="00836F9C"/>
    <w:rsid w:val="0083783E"/>
    <w:rsid w:val="00840058"/>
    <w:rsid w:val="00843E6E"/>
    <w:rsid w:val="00843F6A"/>
    <w:rsid w:val="008458D4"/>
    <w:rsid w:val="0084703F"/>
    <w:rsid w:val="00853171"/>
    <w:rsid w:val="00855A75"/>
    <w:rsid w:val="0086006B"/>
    <w:rsid w:val="00863074"/>
    <w:rsid w:val="0086317C"/>
    <w:rsid w:val="00863BB1"/>
    <w:rsid w:val="008651E8"/>
    <w:rsid w:val="00865734"/>
    <w:rsid w:val="00866A6C"/>
    <w:rsid w:val="00870DFC"/>
    <w:rsid w:val="00871FE7"/>
    <w:rsid w:val="00874305"/>
    <w:rsid w:val="00880084"/>
    <w:rsid w:val="008849E6"/>
    <w:rsid w:val="008903B9"/>
    <w:rsid w:val="00891615"/>
    <w:rsid w:val="00891902"/>
    <w:rsid w:val="008926D9"/>
    <w:rsid w:val="00895266"/>
    <w:rsid w:val="00895376"/>
    <w:rsid w:val="00895548"/>
    <w:rsid w:val="008A02C1"/>
    <w:rsid w:val="008A09B5"/>
    <w:rsid w:val="008A153D"/>
    <w:rsid w:val="008A479F"/>
    <w:rsid w:val="008A6202"/>
    <w:rsid w:val="008A7422"/>
    <w:rsid w:val="008B1929"/>
    <w:rsid w:val="008B637B"/>
    <w:rsid w:val="008C1F4B"/>
    <w:rsid w:val="008C4887"/>
    <w:rsid w:val="008C4920"/>
    <w:rsid w:val="008C5EAA"/>
    <w:rsid w:val="008C6D71"/>
    <w:rsid w:val="008D2650"/>
    <w:rsid w:val="008D4546"/>
    <w:rsid w:val="008D4F9A"/>
    <w:rsid w:val="008D7F04"/>
    <w:rsid w:val="008E041B"/>
    <w:rsid w:val="008E311F"/>
    <w:rsid w:val="008E56CB"/>
    <w:rsid w:val="008E5EE3"/>
    <w:rsid w:val="008E61F3"/>
    <w:rsid w:val="008F0C65"/>
    <w:rsid w:val="008F4042"/>
    <w:rsid w:val="008F413C"/>
    <w:rsid w:val="009001FB"/>
    <w:rsid w:val="00901206"/>
    <w:rsid w:val="00902AE9"/>
    <w:rsid w:val="00905B2C"/>
    <w:rsid w:val="009064B8"/>
    <w:rsid w:val="00912957"/>
    <w:rsid w:val="00915FEF"/>
    <w:rsid w:val="00916472"/>
    <w:rsid w:val="00921753"/>
    <w:rsid w:val="00922D35"/>
    <w:rsid w:val="00923FA3"/>
    <w:rsid w:val="0092546E"/>
    <w:rsid w:val="009260F8"/>
    <w:rsid w:val="0092635A"/>
    <w:rsid w:val="009307B1"/>
    <w:rsid w:val="009327B0"/>
    <w:rsid w:val="00932EA9"/>
    <w:rsid w:val="00942C55"/>
    <w:rsid w:val="009441A8"/>
    <w:rsid w:val="00945634"/>
    <w:rsid w:val="00945EFA"/>
    <w:rsid w:val="009461AB"/>
    <w:rsid w:val="00946455"/>
    <w:rsid w:val="00947322"/>
    <w:rsid w:val="00953DD9"/>
    <w:rsid w:val="00956B76"/>
    <w:rsid w:val="00957353"/>
    <w:rsid w:val="00957CB3"/>
    <w:rsid w:val="009620F1"/>
    <w:rsid w:val="009623E5"/>
    <w:rsid w:val="00963749"/>
    <w:rsid w:val="0097171E"/>
    <w:rsid w:val="00971CD8"/>
    <w:rsid w:val="00971D29"/>
    <w:rsid w:val="00976F98"/>
    <w:rsid w:val="00983B28"/>
    <w:rsid w:val="0098520E"/>
    <w:rsid w:val="00986ED9"/>
    <w:rsid w:val="00987734"/>
    <w:rsid w:val="00987857"/>
    <w:rsid w:val="0099110D"/>
    <w:rsid w:val="009920F3"/>
    <w:rsid w:val="009944B7"/>
    <w:rsid w:val="0099453E"/>
    <w:rsid w:val="0099527B"/>
    <w:rsid w:val="00997D5B"/>
    <w:rsid w:val="009A3921"/>
    <w:rsid w:val="009A3AE6"/>
    <w:rsid w:val="009A5F4E"/>
    <w:rsid w:val="009A67A8"/>
    <w:rsid w:val="009A712D"/>
    <w:rsid w:val="009B2A6D"/>
    <w:rsid w:val="009B7569"/>
    <w:rsid w:val="009C2A8C"/>
    <w:rsid w:val="009C3CA1"/>
    <w:rsid w:val="009C5383"/>
    <w:rsid w:val="009C6C7B"/>
    <w:rsid w:val="009D1942"/>
    <w:rsid w:val="009D346B"/>
    <w:rsid w:val="009D37D2"/>
    <w:rsid w:val="009D4E2C"/>
    <w:rsid w:val="009D7151"/>
    <w:rsid w:val="009E08B8"/>
    <w:rsid w:val="009E1F22"/>
    <w:rsid w:val="009E2C35"/>
    <w:rsid w:val="009E614A"/>
    <w:rsid w:val="009F0703"/>
    <w:rsid w:val="009F2205"/>
    <w:rsid w:val="009F2A49"/>
    <w:rsid w:val="009F4DD9"/>
    <w:rsid w:val="00A00205"/>
    <w:rsid w:val="00A002A0"/>
    <w:rsid w:val="00A04162"/>
    <w:rsid w:val="00A055CA"/>
    <w:rsid w:val="00A12B99"/>
    <w:rsid w:val="00A13A97"/>
    <w:rsid w:val="00A14DD5"/>
    <w:rsid w:val="00A21F03"/>
    <w:rsid w:val="00A22D9A"/>
    <w:rsid w:val="00A247F8"/>
    <w:rsid w:val="00A25311"/>
    <w:rsid w:val="00A3011A"/>
    <w:rsid w:val="00A31B94"/>
    <w:rsid w:val="00A340E8"/>
    <w:rsid w:val="00A3473B"/>
    <w:rsid w:val="00A373AE"/>
    <w:rsid w:val="00A37F84"/>
    <w:rsid w:val="00A4116D"/>
    <w:rsid w:val="00A4268E"/>
    <w:rsid w:val="00A47480"/>
    <w:rsid w:val="00A51439"/>
    <w:rsid w:val="00A51C37"/>
    <w:rsid w:val="00A5362D"/>
    <w:rsid w:val="00A619CA"/>
    <w:rsid w:val="00A66874"/>
    <w:rsid w:val="00A70BD1"/>
    <w:rsid w:val="00A721C6"/>
    <w:rsid w:val="00A75327"/>
    <w:rsid w:val="00A77888"/>
    <w:rsid w:val="00A864B0"/>
    <w:rsid w:val="00A87898"/>
    <w:rsid w:val="00A91FD6"/>
    <w:rsid w:val="00A92CE3"/>
    <w:rsid w:val="00A94C13"/>
    <w:rsid w:val="00A95006"/>
    <w:rsid w:val="00A97BC2"/>
    <w:rsid w:val="00AA0A56"/>
    <w:rsid w:val="00AA0A9A"/>
    <w:rsid w:val="00AA45EB"/>
    <w:rsid w:val="00AA4F4B"/>
    <w:rsid w:val="00AA74ED"/>
    <w:rsid w:val="00AB01AE"/>
    <w:rsid w:val="00AB1D19"/>
    <w:rsid w:val="00AB2921"/>
    <w:rsid w:val="00AB479C"/>
    <w:rsid w:val="00AB5C2C"/>
    <w:rsid w:val="00AB6579"/>
    <w:rsid w:val="00AC12B9"/>
    <w:rsid w:val="00AC1F0F"/>
    <w:rsid w:val="00AD1182"/>
    <w:rsid w:val="00AD3108"/>
    <w:rsid w:val="00AD32AF"/>
    <w:rsid w:val="00AD39CC"/>
    <w:rsid w:val="00AD54F2"/>
    <w:rsid w:val="00AD5EA4"/>
    <w:rsid w:val="00AE2301"/>
    <w:rsid w:val="00AE315D"/>
    <w:rsid w:val="00AE5FCA"/>
    <w:rsid w:val="00AF4623"/>
    <w:rsid w:val="00AF55E6"/>
    <w:rsid w:val="00AF62D1"/>
    <w:rsid w:val="00AF79F3"/>
    <w:rsid w:val="00B0653F"/>
    <w:rsid w:val="00B06A30"/>
    <w:rsid w:val="00B078BF"/>
    <w:rsid w:val="00B10ED8"/>
    <w:rsid w:val="00B14580"/>
    <w:rsid w:val="00B14CC3"/>
    <w:rsid w:val="00B23BB8"/>
    <w:rsid w:val="00B23DEC"/>
    <w:rsid w:val="00B27772"/>
    <w:rsid w:val="00B30489"/>
    <w:rsid w:val="00B31BF2"/>
    <w:rsid w:val="00B32B9C"/>
    <w:rsid w:val="00B35429"/>
    <w:rsid w:val="00B365AA"/>
    <w:rsid w:val="00B459DB"/>
    <w:rsid w:val="00B53DB3"/>
    <w:rsid w:val="00B54496"/>
    <w:rsid w:val="00B56CE5"/>
    <w:rsid w:val="00B56DFA"/>
    <w:rsid w:val="00B61151"/>
    <w:rsid w:val="00B64816"/>
    <w:rsid w:val="00B64D39"/>
    <w:rsid w:val="00B64F98"/>
    <w:rsid w:val="00B72797"/>
    <w:rsid w:val="00B73DDF"/>
    <w:rsid w:val="00B745FB"/>
    <w:rsid w:val="00B752EB"/>
    <w:rsid w:val="00B76DDF"/>
    <w:rsid w:val="00B800E0"/>
    <w:rsid w:val="00B824E3"/>
    <w:rsid w:val="00B83D89"/>
    <w:rsid w:val="00B83EC7"/>
    <w:rsid w:val="00B8651A"/>
    <w:rsid w:val="00B90C03"/>
    <w:rsid w:val="00B91226"/>
    <w:rsid w:val="00B941A8"/>
    <w:rsid w:val="00B94399"/>
    <w:rsid w:val="00B9630C"/>
    <w:rsid w:val="00BA0B5A"/>
    <w:rsid w:val="00BA230C"/>
    <w:rsid w:val="00BA4FFB"/>
    <w:rsid w:val="00BA695A"/>
    <w:rsid w:val="00BA6D3A"/>
    <w:rsid w:val="00BA6D97"/>
    <w:rsid w:val="00BA726F"/>
    <w:rsid w:val="00BB28B1"/>
    <w:rsid w:val="00BB5339"/>
    <w:rsid w:val="00BC0593"/>
    <w:rsid w:val="00BC3C5A"/>
    <w:rsid w:val="00BC4A46"/>
    <w:rsid w:val="00BD4D70"/>
    <w:rsid w:val="00BD7397"/>
    <w:rsid w:val="00BD7C00"/>
    <w:rsid w:val="00BE2CC7"/>
    <w:rsid w:val="00BE2F3A"/>
    <w:rsid w:val="00BE313C"/>
    <w:rsid w:val="00BE4902"/>
    <w:rsid w:val="00BE6637"/>
    <w:rsid w:val="00BE7F3B"/>
    <w:rsid w:val="00BF3349"/>
    <w:rsid w:val="00BF3605"/>
    <w:rsid w:val="00BF629E"/>
    <w:rsid w:val="00BF716D"/>
    <w:rsid w:val="00BF7517"/>
    <w:rsid w:val="00C018AA"/>
    <w:rsid w:val="00C0194F"/>
    <w:rsid w:val="00C027CF"/>
    <w:rsid w:val="00C05020"/>
    <w:rsid w:val="00C0689C"/>
    <w:rsid w:val="00C07AB1"/>
    <w:rsid w:val="00C12DA0"/>
    <w:rsid w:val="00C138DC"/>
    <w:rsid w:val="00C1495F"/>
    <w:rsid w:val="00C153BF"/>
    <w:rsid w:val="00C15B61"/>
    <w:rsid w:val="00C17E06"/>
    <w:rsid w:val="00C2276B"/>
    <w:rsid w:val="00C27E31"/>
    <w:rsid w:val="00C30BEC"/>
    <w:rsid w:val="00C337BB"/>
    <w:rsid w:val="00C33C05"/>
    <w:rsid w:val="00C3421D"/>
    <w:rsid w:val="00C342C8"/>
    <w:rsid w:val="00C348A1"/>
    <w:rsid w:val="00C36199"/>
    <w:rsid w:val="00C444D3"/>
    <w:rsid w:val="00C44645"/>
    <w:rsid w:val="00C47D24"/>
    <w:rsid w:val="00C508CC"/>
    <w:rsid w:val="00C561AA"/>
    <w:rsid w:val="00C56F29"/>
    <w:rsid w:val="00C57966"/>
    <w:rsid w:val="00C601FF"/>
    <w:rsid w:val="00C61409"/>
    <w:rsid w:val="00C61580"/>
    <w:rsid w:val="00C63BD5"/>
    <w:rsid w:val="00C63E6F"/>
    <w:rsid w:val="00C64ED6"/>
    <w:rsid w:val="00C72BBE"/>
    <w:rsid w:val="00C73B26"/>
    <w:rsid w:val="00C73DD1"/>
    <w:rsid w:val="00C7400B"/>
    <w:rsid w:val="00C81005"/>
    <w:rsid w:val="00C81FB4"/>
    <w:rsid w:val="00C821B7"/>
    <w:rsid w:val="00C825DE"/>
    <w:rsid w:val="00C829E8"/>
    <w:rsid w:val="00C8395E"/>
    <w:rsid w:val="00C84919"/>
    <w:rsid w:val="00C9234D"/>
    <w:rsid w:val="00C92552"/>
    <w:rsid w:val="00C92855"/>
    <w:rsid w:val="00C946F9"/>
    <w:rsid w:val="00C96404"/>
    <w:rsid w:val="00CA0B6D"/>
    <w:rsid w:val="00CA2FE7"/>
    <w:rsid w:val="00CA3023"/>
    <w:rsid w:val="00CA42C3"/>
    <w:rsid w:val="00CA55AD"/>
    <w:rsid w:val="00CA60DE"/>
    <w:rsid w:val="00CB0A12"/>
    <w:rsid w:val="00CB363B"/>
    <w:rsid w:val="00CB5A72"/>
    <w:rsid w:val="00CD0586"/>
    <w:rsid w:val="00CD31C9"/>
    <w:rsid w:val="00CD59CC"/>
    <w:rsid w:val="00CE5BFE"/>
    <w:rsid w:val="00CE6D4D"/>
    <w:rsid w:val="00CE76AD"/>
    <w:rsid w:val="00CF0502"/>
    <w:rsid w:val="00CF0DD2"/>
    <w:rsid w:val="00CF14A6"/>
    <w:rsid w:val="00CF2A89"/>
    <w:rsid w:val="00CF5E55"/>
    <w:rsid w:val="00CF6144"/>
    <w:rsid w:val="00CF65B9"/>
    <w:rsid w:val="00CF7572"/>
    <w:rsid w:val="00D01265"/>
    <w:rsid w:val="00D03575"/>
    <w:rsid w:val="00D0729A"/>
    <w:rsid w:val="00D1037B"/>
    <w:rsid w:val="00D12DFD"/>
    <w:rsid w:val="00D13AA9"/>
    <w:rsid w:val="00D13F63"/>
    <w:rsid w:val="00D20A51"/>
    <w:rsid w:val="00D22302"/>
    <w:rsid w:val="00D26C3D"/>
    <w:rsid w:val="00D33952"/>
    <w:rsid w:val="00D34192"/>
    <w:rsid w:val="00D3462F"/>
    <w:rsid w:val="00D35AA7"/>
    <w:rsid w:val="00D406CD"/>
    <w:rsid w:val="00D40BA4"/>
    <w:rsid w:val="00D46402"/>
    <w:rsid w:val="00D47F23"/>
    <w:rsid w:val="00D50A7B"/>
    <w:rsid w:val="00D52DC0"/>
    <w:rsid w:val="00D52FDF"/>
    <w:rsid w:val="00D56847"/>
    <w:rsid w:val="00D60847"/>
    <w:rsid w:val="00D64816"/>
    <w:rsid w:val="00D64DA0"/>
    <w:rsid w:val="00D65AD0"/>
    <w:rsid w:val="00D72C17"/>
    <w:rsid w:val="00D72DCC"/>
    <w:rsid w:val="00D73688"/>
    <w:rsid w:val="00D74FED"/>
    <w:rsid w:val="00D813B9"/>
    <w:rsid w:val="00D8155A"/>
    <w:rsid w:val="00D82CF6"/>
    <w:rsid w:val="00D84230"/>
    <w:rsid w:val="00D84B83"/>
    <w:rsid w:val="00D86D24"/>
    <w:rsid w:val="00D8790A"/>
    <w:rsid w:val="00D90087"/>
    <w:rsid w:val="00D908E2"/>
    <w:rsid w:val="00D92872"/>
    <w:rsid w:val="00D92DFE"/>
    <w:rsid w:val="00D92E8A"/>
    <w:rsid w:val="00D9455E"/>
    <w:rsid w:val="00D94DA8"/>
    <w:rsid w:val="00D9561C"/>
    <w:rsid w:val="00D96AD4"/>
    <w:rsid w:val="00D97584"/>
    <w:rsid w:val="00DA1C03"/>
    <w:rsid w:val="00DA4858"/>
    <w:rsid w:val="00DA4FE5"/>
    <w:rsid w:val="00DA5D71"/>
    <w:rsid w:val="00DA61B8"/>
    <w:rsid w:val="00DA790B"/>
    <w:rsid w:val="00DB3526"/>
    <w:rsid w:val="00DB40FB"/>
    <w:rsid w:val="00DB50D3"/>
    <w:rsid w:val="00DB69FA"/>
    <w:rsid w:val="00DB7EFF"/>
    <w:rsid w:val="00DC2A79"/>
    <w:rsid w:val="00DC3493"/>
    <w:rsid w:val="00DC4CF2"/>
    <w:rsid w:val="00DD0F22"/>
    <w:rsid w:val="00DD2720"/>
    <w:rsid w:val="00DD2FD6"/>
    <w:rsid w:val="00DD41BF"/>
    <w:rsid w:val="00DD4DC8"/>
    <w:rsid w:val="00DD5916"/>
    <w:rsid w:val="00DE37B8"/>
    <w:rsid w:val="00DE4BB2"/>
    <w:rsid w:val="00DE6ED0"/>
    <w:rsid w:val="00DF21BC"/>
    <w:rsid w:val="00DF5429"/>
    <w:rsid w:val="00DF72F7"/>
    <w:rsid w:val="00E04DC2"/>
    <w:rsid w:val="00E06F44"/>
    <w:rsid w:val="00E07E0B"/>
    <w:rsid w:val="00E1155D"/>
    <w:rsid w:val="00E11F33"/>
    <w:rsid w:val="00E120C9"/>
    <w:rsid w:val="00E126CF"/>
    <w:rsid w:val="00E14823"/>
    <w:rsid w:val="00E152D0"/>
    <w:rsid w:val="00E16164"/>
    <w:rsid w:val="00E17D05"/>
    <w:rsid w:val="00E20923"/>
    <w:rsid w:val="00E217DB"/>
    <w:rsid w:val="00E240C6"/>
    <w:rsid w:val="00E26608"/>
    <w:rsid w:val="00E301ED"/>
    <w:rsid w:val="00E30BEE"/>
    <w:rsid w:val="00E31478"/>
    <w:rsid w:val="00E31892"/>
    <w:rsid w:val="00E31A27"/>
    <w:rsid w:val="00E31C51"/>
    <w:rsid w:val="00E33810"/>
    <w:rsid w:val="00E3447D"/>
    <w:rsid w:val="00E406DE"/>
    <w:rsid w:val="00E43A67"/>
    <w:rsid w:val="00E4515E"/>
    <w:rsid w:val="00E518BB"/>
    <w:rsid w:val="00E52077"/>
    <w:rsid w:val="00E55C41"/>
    <w:rsid w:val="00E56244"/>
    <w:rsid w:val="00E57161"/>
    <w:rsid w:val="00E62C61"/>
    <w:rsid w:val="00E639C1"/>
    <w:rsid w:val="00E63D9B"/>
    <w:rsid w:val="00E63E86"/>
    <w:rsid w:val="00E65362"/>
    <w:rsid w:val="00E7029D"/>
    <w:rsid w:val="00E70CF4"/>
    <w:rsid w:val="00E76354"/>
    <w:rsid w:val="00E840F0"/>
    <w:rsid w:val="00E85851"/>
    <w:rsid w:val="00E86D51"/>
    <w:rsid w:val="00E960B6"/>
    <w:rsid w:val="00E970D8"/>
    <w:rsid w:val="00E97F3A"/>
    <w:rsid w:val="00EA0203"/>
    <w:rsid w:val="00EA3CEA"/>
    <w:rsid w:val="00EA65E4"/>
    <w:rsid w:val="00EB1F8F"/>
    <w:rsid w:val="00EB37C3"/>
    <w:rsid w:val="00EB512E"/>
    <w:rsid w:val="00EB753B"/>
    <w:rsid w:val="00EB7BFF"/>
    <w:rsid w:val="00EC159E"/>
    <w:rsid w:val="00EC5C22"/>
    <w:rsid w:val="00EC5D6E"/>
    <w:rsid w:val="00EC70B2"/>
    <w:rsid w:val="00ED0022"/>
    <w:rsid w:val="00ED0D33"/>
    <w:rsid w:val="00ED25E9"/>
    <w:rsid w:val="00ED2D4D"/>
    <w:rsid w:val="00ED4D4C"/>
    <w:rsid w:val="00ED6181"/>
    <w:rsid w:val="00EE0133"/>
    <w:rsid w:val="00EE4111"/>
    <w:rsid w:val="00EE5D85"/>
    <w:rsid w:val="00EE750C"/>
    <w:rsid w:val="00EF00E4"/>
    <w:rsid w:val="00EF2143"/>
    <w:rsid w:val="00EF38B7"/>
    <w:rsid w:val="00EF5F5C"/>
    <w:rsid w:val="00F021C6"/>
    <w:rsid w:val="00F02221"/>
    <w:rsid w:val="00F103D5"/>
    <w:rsid w:val="00F10EE2"/>
    <w:rsid w:val="00F131C2"/>
    <w:rsid w:val="00F20008"/>
    <w:rsid w:val="00F2437A"/>
    <w:rsid w:val="00F25483"/>
    <w:rsid w:val="00F268DF"/>
    <w:rsid w:val="00F2772B"/>
    <w:rsid w:val="00F319D7"/>
    <w:rsid w:val="00F32F93"/>
    <w:rsid w:val="00F33080"/>
    <w:rsid w:val="00F34C0F"/>
    <w:rsid w:val="00F36E50"/>
    <w:rsid w:val="00F425B1"/>
    <w:rsid w:val="00F426CC"/>
    <w:rsid w:val="00F436AE"/>
    <w:rsid w:val="00F43A49"/>
    <w:rsid w:val="00F44E6D"/>
    <w:rsid w:val="00F44F77"/>
    <w:rsid w:val="00F50791"/>
    <w:rsid w:val="00F517DF"/>
    <w:rsid w:val="00F5701F"/>
    <w:rsid w:val="00F6033C"/>
    <w:rsid w:val="00F60F35"/>
    <w:rsid w:val="00F645C9"/>
    <w:rsid w:val="00F64DA3"/>
    <w:rsid w:val="00F6602E"/>
    <w:rsid w:val="00F66477"/>
    <w:rsid w:val="00F6732D"/>
    <w:rsid w:val="00F70F60"/>
    <w:rsid w:val="00F71CCE"/>
    <w:rsid w:val="00F72BB1"/>
    <w:rsid w:val="00F75DE4"/>
    <w:rsid w:val="00F8092E"/>
    <w:rsid w:val="00F84161"/>
    <w:rsid w:val="00F86B85"/>
    <w:rsid w:val="00F949FC"/>
    <w:rsid w:val="00F9687B"/>
    <w:rsid w:val="00F97D43"/>
    <w:rsid w:val="00FA1A1A"/>
    <w:rsid w:val="00FA33F3"/>
    <w:rsid w:val="00FA382D"/>
    <w:rsid w:val="00FA62DF"/>
    <w:rsid w:val="00FA63BC"/>
    <w:rsid w:val="00FA6BE8"/>
    <w:rsid w:val="00FA78CD"/>
    <w:rsid w:val="00FB0EF9"/>
    <w:rsid w:val="00FB19CF"/>
    <w:rsid w:val="00FB2423"/>
    <w:rsid w:val="00FB404E"/>
    <w:rsid w:val="00FB5215"/>
    <w:rsid w:val="00FB6470"/>
    <w:rsid w:val="00FB7F4D"/>
    <w:rsid w:val="00FC1D9D"/>
    <w:rsid w:val="00FC294D"/>
    <w:rsid w:val="00FC34A2"/>
    <w:rsid w:val="00FC4BA1"/>
    <w:rsid w:val="00FC4FE1"/>
    <w:rsid w:val="00FC528E"/>
    <w:rsid w:val="00FC67CE"/>
    <w:rsid w:val="00FD0B49"/>
    <w:rsid w:val="00FD23F4"/>
    <w:rsid w:val="00FD3DCB"/>
    <w:rsid w:val="00FD4478"/>
    <w:rsid w:val="00FD579D"/>
    <w:rsid w:val="00FE57F4"/>
    <w:rsid w:val="00FE75B2"/>
    <w:rsid w:val="00FF129D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Qualcomm</cp:lastModifiedBy>
  <cp:revision>5</cp:revision>
  <dcterms:created xsi:type="dcterms:W3CDTF">2021-04-13T03:24:00Z</dcterms:created>
  <dcterms:modified xsi:type="dcterms:W3CDTF">2021-04-13T03:27:00Z</dcterms:modified>
</cp:coreProperties>
</file>